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43F365" w14:textId="1D9B584A" w:rsidR="00526A0A" w:rsidRPr="0030293C" w:rsidRDefault="00526A0A" w:rsidP="00526A0A">
      <w:pPr>
        <w:tabs>
          <w:tab w:val="left" w:pos="1985"/>
        </w:tabs>
        <w:ind w:left="0" w:firstLine="0"/>
        <w:rPr>
          <w:rFonts w:ascii="Arial" w:hAnsi="Arial" w:cs="Arial"/>
          <w:b/>
          <w:bCs/>
          <w:sz w:val="28"/>
        </w:rPr>
      </w:pPr>
      <w:bookmarkStart w:id="0" w:name="_GoBack"/>
      <w:bookmarkEnd w:id="0"/>
      <w:r>
        <w:rPr>
          <w:rFonts w:ascii="Arial" w:hAnsi="Arial" w:cs="Arial"/>
          <w:b/>
          <w:bCs/>
          <w:sz w:val="28"/>
        </w:rPr>
        <w:t>3GPP TSG RAN WG1 Meeting #100</w:t>
      </w:r>
      <w:r>
        <w:rPr>
          <w:rFonts w:ascii="Arial" w:hAnsi="Arial" w:cs="Arial"/>
          <w:b/>
          <w:bCs/>
          <w:sz w:val="28"/>
          <w:lang w:eastAsia="ja-JP"/>
        </w:rPr>
        <w:t>e</w:t>
      </w:r>
      <w:r>
        <w:rPr>
          <w:rFonts w:ascii="Arial" w:hAnsi="Arial" w:cs="Arial"/>
          <w:b/>
          <w:bCs/>
          <w:sz w:val="28"/>
        </w:rPr>
        <w:t xml:space="preserve"> </w:t>
      </w:r>
      <w:r w:rsidRPr="00EB14C1">
        <w:rPr>
          <w:rFonts w:ascii="Arial" w:hAnsi="Arial" w:cs="Arial"/>
          <w:b/>
          <w:bCs/>
          <w:sz w:val="28"/>
        </w:rPr>
        <w:tab/>
      </w:r>
      <w:r w:rsidRPr="00EB14C1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R1-20006</w:t>
      </w:r>
      <w:r w:rsidR="0093031C">
        <w:rPr>
          <w:rFonts w:ascii="Arial" w:hAnsi="Arial" w:cs="Arial"/>
          <w:b/>
          <w:bCs/>
          <w:sz w:val="28"/>
        </w:rPr>
        <w:t>92</w:t>
      </w:r>
    </w:p>
    <w:p w14:paraId="0BDD2D48" w14:textId="77777777" w:rsidR="00526A0A" w:rsidRDefault="00526A0A" w:rsidP="00526A0A">
      <w:pPr>
        <w:tabs>
          <w:tab w:val="left" w:pos="1985"/>
        </w:tabs>
        <w:spacing w:line="256" w:lineRule="auto"/>
        <w:ind w:left="0" w:firstLine="0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e-Meeting, February 24</w:t>
      </w:r>
      <w:r w:rsidRPr="00A716BD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March 6</w:t>
      </w:r>
      <w:r w:rsidRPr="00DE4140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>, 2020</w:t>
      </w:r>
    </w:p>
    <w:p w14:paraId="37FA8F1A" w14:textId="77777777" w:rsidR="00D30B3C" w:rsidRPr="00526A0A" w:rsidRDefault="00D30B3C" w:rsidP="00DB62E9">
      <w:pPr>
        <w:tabs>
          <w:tab w:val="center" w:pos="4536"/>
          <w:tab w:val="right" w:pos="9072"/>
        </w:tabs>
        <w:ind w:left="0" w:firstLine="0"/>
        <w:rPr>
          <w:rFonts w:ascii="Arial" w:hAnsi="Arial" w:cs="Arial"/>
          <w:b/>
          <w:bCs/>
          <w:sz w:val="28"/>
          <w:lang w:eastAsia="ja-JP"/>
        </w:rPr>
      </w:pPr>
    </w:p>
    <w:p w14:paraId="47EE8F6C" w14:textId="33C4F85D" w:rsidR="005061BA" w:rsidRPr="002770E4" w:rsidRDefault="005061BA" w:rsidP="005061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2770E4">
        <w:rPr>
          <w:rFonts w:ascii="Arial" w:hAnsi="Arial"/>
          <w:b/>
          <w:sz w:val="24"/>
          <w:lang w:val="en-US"/>
        </w:rPr>
        <w:t>Agenda Item:</w:t>
      </w:r>
      <w:r w:rsidRPr="002770E4">
        <w:rPr>
          <w:rFonts w:ascii="Arial" w:hAnsi="Arial"/>
          <w:sz w:val="24"/>
          <w:lang w:val="en-US"/>
        </w:rPr>
        <w:tab/>
      </w:r>
      <w:r w:rsidR="00F204C4" w:rsidRPr="00992DA5">
        <w:rPr>
          <w:rFonts w:ascii="Arial" w:eastAsia="맑은 고딕" w:hAnsi="Arial" w:hint="eastAsia"/>
          <w:sz w:val="24"/>
          <w:lang w:val="en-US" w:eastAsia="ko-KR"/>
        </w:rPr>
        <w:t>7</w:t>
      </w:r>
      <w:r w:rsidR="00F204C4" w:rsidRPr="00992DA5">
        <w:rPr>
          <w:rFonts w:ascii="Arial" w:eastAsia="맑은 고딕" w:hAnsi="Arial"/>
          <w:sz w:val="24"/>
          <w:lang w:val="en-US" w:eastAsia="ko-KR"/>
        </w:rPr>
        <w:t>.</w:t>
      </w:r>
      <w:r w:rsidR="003E150E">
        <w:rPr>
          <w:rFonts w:ascii="Arial" w:eastAsia="맑은 고딕" w:hAnsi="Arial"/>
          <w:sz w:val="24"/>
          <w:lang w:val="en-US" w:eastAsia="ko-KR"/>
        </w:rPr>
        <w:t>2.1</w:t>
      </w:r>
      <w:r w:rsidR="0093031C">
        <w:rPr>
          <w:rFonts w:ascii="Arial" w:eastAsia="맑은 고딕" w:hAnsi="Arial"/>
          <w:sz w:val="24"/>
          <w:lang w:val="en-US" w:eastAsia="ko-KR"/>
        </w:rPr>
        <w:t>2</w:t>
      </w:r>
    </w:p>
    <w:p w14:paraId="260105D1" w14:textId="77777777" w:rsidR="005061BA" w:rsidRPr="002770E4" w:rsidRDefault="005061BA" w:rsidP="005061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2770E4">
        <w:rPr>
          <w:rFonts w:ascii="Arial" w:hAnsi="Arial"/>
          <w:b/>
          <w:sz w:val="24"/>
        </w:rPr>
        <w:t xml:space="preserve">Source: </w:t>
      </w:r>
      <w:r w:rsidRPr="002770E4">
        <w:rPr>
          <w:rFonts w:ascii="Arial" w:hAnsi="Arial"/>
          <w:b/>
          <w:sz w:val="24"/>
        </w:rPr>
        <w:tab/>
      </w:r>
      <w:r w:rsidRPr="002770E4">
        <w:rPr>
          <w:rFonts w:ascii="Arial" w:eastAsia="바탕" w:hAnsi="Arial" w:hint="eastAsia"/>
          <w:sz w:val="24"/>
          <w:lang w:eastAsia="ko-KR"/>
        </w:rPr>
        <w:t>LG Electronics</w:t>
      </w:r>
    </w:p>
    <w:p w14:paraId="1048E5C4" w14:textId="2A095E5B" w:rsidR="005061BA" w:rsidRPr="002770E4" w:rsidRDefault="005061BA" w:rsidP="005061BA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2770E4">
        <w:rPr>
          <w:rFonts w:ascii="Arial" w:hAnsi="Arial"/>
          <w:b/>
          <w:sz w:val="24"/>
        </w:rPr>
        <w:t>Title:</w:t>
      </w:r>
      <w:r w:rsidRPr="002770E4">
        <w:rPr>
          <w:rFonts w:ascii="Arial" w:hAnsi="Arial"/>
          <w:sz w:val="24"/>
        </w:rPr>
        <w:t xml:space="preserve"> </w:t>
      </w:r>
      <w:r w:rsidRPr="002770E4">
        <w:rPr>
          <w:rFonts w:ascii="Arial" w:hAnsi="Arial"/>
          <w:sz w:val="24"/>
        </w:rPr>
        <w:tab/>
      </w:r>
      <w:r w:rsidR="0093031C" w:rsidRPr="0093031C">
        <w:rPr>
          <w:rFonts w:ascii="Arial" w:eastAsia="바탕" w:hAnsi="Arial"/>
          <w:sz w:val="24"/>
          <w:lang w:eastAsia="ko-KR"/>
        </w:rPr>
        <w:t>Remaining details of CLI measurement and reporting at a UE</w:t>
      </w:r>
    </w:p>
    <w:p w14:paraId="57A34494" w14:textId="77777777" w:rsidR="005061BA" w:rsidRPr="002770E4" w:rsidRDefault="005061BA" w:rsidP="005061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2770E4">
        <w:rPr>
          <w:rFonts w:ascii="Arial" w:hAnsi="Arial"/>
          <w:b/>
          <w:sz w:val="24"/>
        </w:rPr>
        <w:t>Document for:</w:t>
      </w:r>
      <w:r w:rsidRPr="002770E4">
        <w:rPr>
          <w:rFonts w:ascii="Arial" w:hAnsi="Arial"/>
          <w:sz w:val="24"/>
        </w:rPr>
        <w:tab/>
      </w:r>
      <w:r w:rsidRPr="002770E4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Pr="002770E4">
        <w:rPr>
          <w:rFonts w:ascii="Arial" w:eastAsia="바탕" w:hAnsi="Arial"/>
          <w:sz w:val="24"/>
          <w:lang w:eastAsia="ko-KR"/>
        </w:rPr>
        <w:t xml:space="preserve"> and Decision</w:t>
      </w:r>
    </w:p>
    <w:p w14:paraId="2D8ABA55" w14:textId="77777777" w:rsidR="00095BF5" w:rsidRPr="002770E4" w:rsidRDefault="00095BF5" w:rsidP="00906E81">
      <w:pPr>
        <w:pStyle w:val="1"/>
        <w:numPr>
          <w:ilvl w:val="0"/>
          <w:numId w:val="2"/>
        </w:numPr>
        <w:ind w:left="0" w:firstLine="0"/>
        <w:rPr>
          <w:rFonts w:eastAsia="바탕"/>
          <w:b/>
          <w:lang w:eastAsia="ko-KR"/>
        </w:rPr>
      </w:pPr>
      <w:r w:rsidRPr="002770E4">
        <w:rPr>
          <w:rFonts w:eastAsia="바탕" w:hint="eastAsia"/>
          <w:b/>
          <w:lang w:eastAsia="ko-KR"/>
        </w:rPr>
        <w:t>Introduction</w:t>
      </w:r>
    </w:p>
    <w:p w14:paraId="6804B5FC" w14:textId="7E47B4AF" w:rsidR="00A56D01" w:rsidRPr="008B3D63" w:rsidRDefault="00F039D2" w:rsidP="0093031C">
      <w:pPr>
        <w:spacing w:before="0" w:after="0" w:line="240" w:lineRule="auto"/>
        <w:ind w:left="284" w:hangingChars="129"/>
        <w:rPr>
          <w:rFonts w:eastAsia="맑은 고딕"/>
          <w:sz w:val="22"/>
          <w:lang w:eastAsia="ko-KR"/>
        </w:rPr>
      </w:pPr>
      <w:r w:rsidRPr="00C06954">
        <w:rPr>
          <w:rFonts w:eastAsia="맑은 고딕"/>
          <w:sz w:val="22"/>
          <w:lang w:eastAsia="ko-KR"/>
        </w:rPr>
        <w:t>In this contribution, we discuss</w:t>
      </w:r>
      <w:r w:rsidR="00F47E6D">
        <w:rPr>
          <w:rFonts w:eastAsia="맑은 고딕"/>
          <w:sz w:val="22"/>
          <w:lang w:eastAsia="ko-KR"/>
        </w:rPr>
        <w:t xml:space="preserve"> remaining details of</w:t>
      </w:r>
      <w:r w:rsidRPr="00C06954">
        <w:rPr>
          <w:rFonts w:eastAsia="맑은 고딕"/>
          <w:sz w:val="22"/>
          <w:lang w:eastAsia="ko-KR"/>
        </w:rPr>
        <w:t xml:space="preserve"> </w:t>
      </w:r>
      <w:r w:rsidR="0093031C">
        <w:rPr>
          <w:rFonts w:eastAsia="맑은 고딕"/>
          <w:sz w:val="22"/>
          <w:lang w:eastAsia="ko-KR"/>
        </w:rPr>
        <w:t>CLI measurement and reporting at a UE</w:t>
      </w:r>
      <w:r w:rsidR="00E978AB">
        <w:rPr>
          <w:rFonts w:eastAsia="맑은 고딕"/>
          <w:sz w:val="22"/>
          <w:lang w:eastAsia="ko-KR"/>
        </w:rPr>
        <w:t>.</w:t>
      </w:r>
    </w:p>
    <w:p w14:paraId="54FF985F" w14:textId="256624F3" w:rsidR="007D0A63" w:rsidRDefault="00E978AB" w:rsidP="00FE1110">
      <w:pPr>
        <w:pStyle w:val="ae"/>
        <w:numPr>
          <w:ilvl w:val="0"/>
          <w:numId w:val="24"/>
        </w:numPr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>
        <w:rPr>
          <w:rFonts w:ascii="Times New Roman" w:eastAsia="맑은 고딕" w:hAnsi="Times New Roman" w:cs="Times New Roman"/>
          <w:sz w:val="22"/>
        </w:rPr>
        <w:t>RRC_CONNECTED Intra-frequency meas</w:t>
      </w:r>
      <w:r w:rsidR="00BA4791">
        <w:rPr>
          <w:rFonts w:ascii="Times New Roman" w:eastAsia="맑은 고딕" w:hAnsi="Times New Roman" w:cs="Times New Roman"/>
          <w:sz w:val="22"/>
        </w:rPr>
        <w:t>u</w:t>
      </w:r>
      <w:r>
        <w:rPr>
          <w:rFonts w:ascii="Times New Roman" w:eastAsia="맑은 고딕" w:hAnsi="Times New Roman" w:cs="Times New Roman"/>
          <w:sz w:val="22"/>
        </w:rPr>
        <w:t>rement</w:t>
      </w:r>
    </w:p>
    <w:p w14:paraId="147CDE4A" w14:textId="77777777" w:rsidR="00A43F8F" w:rsidRPr="00A43F8F" w:rsidRDefault="00A43F8F" w:rsidP="003C177F">
      <w:pPr>
        <w:spacing w:before="0" w:after="0" w:line="240" w:lineRule="auto"/>
        <w:ind w:left="284" w:hangingChars="129"/>
        <w:rPr>
          <w:rFonts w:eastAsia="맑은 고딕"/>
          <w:sz w:val="22"/>
          <w:lang w:val="en-US" w:eastAsia="ko-KR"/>
        </w:rPr>
      </w:pPr>
    </w:p>
    <w:p w14:paraId="4708B930" w14:textId="6F33630F" w:rsidR="001A3E7B" w:rsidRPr="002770E4" w:rsidRDefault="00BA4791" w:rsidP="001A3E7B">
      <w:pPr>
        <w:pStyle w:val="1"/>
        <w:numPr>
          <w:ilvl w:val="0"/>
          <w:numId w:val="2"/>
        </w:numPr>
        <w:ind w:left="0" w:firstLine="0"/>
        <w:rPr>
          <w:rFonts w:eastAsia="바탕"/>
          <w:b/>
          <w:lang w:eastAsia="ko-KR"/>
        </w:rPr>
      </w:pPr>
      <w:r>
        <w:rPr>
          <w:rFonts w:eastAsia="맑은 고딕" w:cs="Arial"/>
          <w:b/>
          <w:szCs w:val="28"/>
        </w:rPr>
        <w:t>RRC_CONNECTED Intra-frequency measurement</w:t>
      </w:r>
    </w:p>
    <w:p w14:paraId="487D87A5" w14:textId="63217337" w:rsidR="007B6BD0" w:rsidRDefault="000D77DF" w:rsidP="00575898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 xml:space="preserve">In RAN1#96 meeting, it was agreed that </w:t>
      </w:r>
      <w:r w:rsidRPr="000D77DF">
        <w:rPr>
          <w:rFonts w:eastAsia="맑은 고딕"/>
          <w:sz w:val="22"/>
          <w:lang w:eastAsia="ko-KR"/>
        </w:rPr>
        <w:t>UE operates CLI measurement within the active BWP</w:t>
      </w:r>
      <w:r>
        <w:rPr>
          <w:rFonts w:eastAsia="맑은 고딕"/>
          <w:sz w:val="22"/>
          <w:lang w:eastAsia="ko-KR"/>
        </w:rPr>
        <w:t xml:space="preserve"> [1]</w:t>
      </w:r>
      <w:r w:rsidRPr="000D77DF">
        <w:rPr>
          <w:rFonts w:eastAsia="맑은 고딕"/>
          <w:sz w:val="22"/>
          <w:lang w:eastAsia="ko-KR"/>
        </w:rPr>
        <w:t>.</w:t>
      </w:r>
      <w:r>
        <w:rPr>
          <w:rFonts w:eastAsia="맑은 고딕"/>
          <w:sz w:val="22"/>
          <w:lang w:eastAsia="ko-KR"/>
        </w:rPr>
        <w:t xml:space="preserve"> </w:t>
      </w:r>
      <w:r w:rsidR="00DB308E">
        <w:rPr>
          <w:rFonts w:eastAsia="맑은 고딕"/>
          <w:sz w:val="22"/>
          <w:lang w:eastAsia="ko-KR"/>
        </w:rPr>
        <w:t>Also, it was agreed that t</w:t>
      </w:r>
      <w:r w:rsidR="00DB308E" w:rsidRPr="00DB308E">
        <w:rPr>
          <w:rFonts w:eastAsia="맑은 고딕"/>
          <w:sz w:val="22"/>
          <w:lang w:eastAsia="ko-KR"/>
        </w:rPr>
        <w:t>he subcarrier spacing for CLI-measurement resource configuration can be same or different from the SCS of the active BWP.</w:t>
      </w:r>
      <w:r w:rsidR="00DB308E">
        <w:rPr>
          <w:rFonts w:eastAsia="맑은 고딕"/>
          <w:sz w:val="22"/>
          <w:lang w:eastAsia="ko-KR"/>
        </w:rPr>
        <w:t xml:space="preserve"> I</w:t>
      </w:r>
      <w:r>
        <w:rPr>
          <w:rFonts w:eastAsia="맑은 고딕"/>
          <w:sz w:val="22"/>
          <w:lang w:eastAsia="ko-KR"/>
        </w:rPr>
        <w:t xml:space="preserve">t is implied that CLI-RSSI measurement </w:t>
      </w:r>
      <w:r w:rsidR="00DB308E">
        <w:rPr>
          <w:rFonts w:eastAsia="맑은 고딕"/>
          <w:sz w:val="22"/>
          <w:lang w:eastAsia="ko-KR"/>
        </w:rPr>
        <w:t xml:space="preserve">is operated within BW of DL active BWP using the SCS of DL active BWP. That is, UE dose not operate CLI-RSSI measurement out of DL active BWP, and not switch into SCS of configured CLI-RSSI measurement resource. Therefore, we may define that CLI-RSSI measurement is applicable for intra-frequency only. </w:t>
      </w:r>
      <w:r>
        <w:rPr>
          <w:rFonts w:eastAsia="맑은 고딕"/>
          <w:sz w:val="22"/>
          <w:lang w:eastAsia="ko-KR"/>
        </w:rPr>
        <w:t>However, i</w:t>
      </w:r>
      <w:r w:rsidR="00316758">
        <w:rPr>
          <w:rFonts w:eastAsia="맑은 고딕" w:hint="eastAsia"/>
          <w:sz w:val="22"/>
          <w:lang w:eastAsia="ko-KR"/>
        </w:rPr>
        <w:t>n TS38.215 [</w:t>
      </w:r>
      <w:r>
        <w:rPr>
          <w:rFonts w:eastAsia="맑은 고딕"/>
          <w:sz w:val="22"/>
          <w:lang w:eastAsia="ko-KR"/>
        </w:rPr>
        <w:t>2</w:t>
      </w:r>
      <w:r w:rsidR="00316758">
        <w:rPr>
          <w:rFonts w:eastAsia="맑은 고딕" w:hint="eastAsia"/>
          <w:sz w:val="22"/>
          <w:lang w:eastAsia="ko-KR"/>
        </w:rPr>
        <w:t>],</w:t>
      </w:r>
      <w:r w:rsidR="00316758">
        <w:rPr>
          <w:rFonts w:eastAsia="맑은 고딕"/>
          <w:sz w:val="22"/>
          <w:lang w:eastAsia="ko-KR"/>
        </w:rPr>
        <w:t xml:space="preserve"> it is described that SRS-RSRP and CLI-RSSI measurement can be ‘applicable for’ both RRC_CONNECTED intra-frequency and RRC_CONNECTED inter-frequency. </w:t>
      </w:r>
      <w:r>
        <w:rPr>
          <w:rFonts w:eastAsia="맑은 고딕"/>
          <w:sz w:val="22"/>
          <w:lang w:eastAsia="ko-KR"/>
        </w:rPr>
        <w:t xml:space="preserve">Therefore, it is need to modify the description for </w:t>
      </w:r>
      <w:r w:rsidR="008F21F7">
        <w:rPr>
          <w:rFonts w:eastAsia="맑은 고딕"/>
          <w:sz w:val="22"/>
          <w:lang w:eastAsia="ko-KR"/>
        </w:rPr>
        <w:t xml:space="preserve">at least </w:t>
      </w:r>
      <w:r>
        <w:rPr>
          <w:rFonts w:eastAsia="맑은 고딕"/>
          <w:sz w:val="22"/>
          <w:lang w:eastAsia="ko-KR"/>
        </w:rPr>
        <w:t xml:space="preserve">CLI Received signal strength indicator (CLI-RSSI) </w:t>
      </w:r>
      <w:r w:rsidR="00E978AB">
        <w:rPr>
          <w:rFonts w:eastAsia="맑은 고딕"/>
          <w:sz w:val="22"/>
          <w:lang w:eastAsia="ko-KR"/>
        </w:rPr>
        <w:t>into RRC_CONNECTED intra-frequency only.</w:t>
      </w:r>
    </w:p>
    <w:p w14:paraId="5C435DE3" w14:textId="36FD3376" w:rsidR="00DB308E" w:rsidRPr="00F83832" w:rsidRDefault="00DB308E" w:rsidP="00DB308E">
      <w:pPr>
        <w:spacing w:before="0" w:after="0" w:line="240" w:lineRule="auto"/>
        <w:ind w:left="0" w:firstLine="0"/>
        <w:rPr>
          <w:rFonts w:eastAsia="DengXian"/>
          <w:b/>
          <w:i/>
          <w:sz w:val="22"/>
          <w:szCs w:val="22"/>
          <w:lang w:eastAsia="ko-KR"/>
        </w:rPr>
      </w:pPr>
      <w:r>
        <w:rPr>
          <w:rFonts w:eastAsia="DengXian"/>
          <w:b/>
          <w:i/>
          <w:sz w:val="22"/>
          <w:szCs w:val="22"/>
          <w:lang w:eastAsia="ko-KR"/>
        </w:rPr>
        <w:t>Observation</w:t>
      </w: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 </w:t>
      </w:r>
      <w:r>
        <w:rPr>
          <w:rFonts w:eastAsia="DengXian"/>
          <w:b/>
          <w:i/>
          <w:sz w:val="22"/>
          <w:szCs w:val="22"/>
          <w:lang w:eastAsia="ko-KR"/>
        </w:rPr>
        <w:t>1</w:t>
      </w: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: </w:t>
      </w:r>
    </w:p>
    <w:p w14:paraId="58E820E9" w14:textId="7D651947" w:rsidR="00DB308E" w:rsidRPr="00DB308E" w:rsidRDefault="00DB308E" w:rsidP="00F87A98">
      <w:pPr>
        <w:pStyle w:val="ae"/>
        <w:numPr>
          <w:ilvl w:val="0"/>
          <w:numId w:val="21"/>
        </w:numPr>
        <w:wordWrap/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 w:rsidRPr="00DB308E">
        <w:rPr>
          <w:rFonts w:ascii="Times New Roman" w:eastAsia="맑은 고딕" w:hAnsi="Times New Roman" w:cs="Times New Roman"/>
          <w:sz w:val="22"/>
        </w:rPr>
        <w:t xml:space="preserve">UE operates CLI-RSSI measurement within BW of DL active BWP </w:t>
      </w:r>
      <w:r>
        <w:rPr>
          <w:rFonts w:ascii="Times New Roman" w:eastAsia="맑은 고딕" w:hAnsi="Times New Roman" w:cs="Times New Roman"/>
          <w:sz w:val="22"/>
        </w:rPr>
        <w:t xml:space="preserve">using the SCS of DL active BWP. </w:t>
      </w:r>
      <w:r w:rsidRPr="00DB308E">
        <w:rPr>
          <w:rFonts w:ascii="Times New Roman" w:eastAsia="맑은 고딕" w:hAnsi="Times New Roman" w:cs="Times New Roman"/>
          <w:sz w:val="22"/>
        </w:rPr>
        <w:t>Therefore, we can define that CLI-RSSI measurement is applicable for intra-frequency only.</w:t>
      </w:r>
    </w:p>
    <w:p w14:paraId="3C9987D9" w14:textId="586A07F0" w:rsidR="00575898" w:rsidRPr="00F83832" w:rsidRDefault="00575898" w:rsidP="00575898">
      <w:pPr>
        <w:spacing w:before="0" w:after="0" w:line="240" w:lineRule="auto"/>
        <w:ind w:left="0" w:firstLine="0"/>
        <w:rPr>
          <w:rFonts w:eastAsia="DengXian"/>
          <w:b/>
          <w:i/>
          <w:sz w:val="22"/>
          <w:szCs w:val="22"/>
          <w:lang w:eastAsia="ko-KR"/>
        </w:rPr>
      </w:pP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Proposal </w:t>
      </w:r>
      <w:r w:rsidR="006D4FAD">
        <w:rPr>
          <w:rFonts w:eastAsia="DengXian"/>
          <w:b/>
          <w:i/>
          <w:sz w:val="22"/>
          <w:szCs w:val="22"/>
          <w:lang w:eastAsia="ko-KR"/>
        </w:rPr>
        <w:t>1</w:t>
      </w: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: </w:t>
      </w:r>
    </w:p>
    <w:p w14:paraId="3F41ED19" w14:textId="77777777" w:rsidR="001E017F" w:rsidRDefault="001E017F" w:rsidP="001E017F">
      <w:pPr>
        <w:pStyle w:val="ae"/>
        <w:numPr>
          <w:ilvl w:val="0"/>
          <w:numId w:val="21"/>
        </w:numPr>
        <w:wordWrap/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>
        <w:rPr>
          <w:rFonts w:ascii="Times New Roman" w:eastAsia="맑은 고딕" w:hAnsi="Times New Roman" w:cs="Times New Roman"/>
          <w:sz w:val="22"/>
        </w:rPr>
        <w:t>D</w:t>
      </w:r>
      <w:r w:rsidRPr="00DB308E">
        <w:rPr>
          <w:rFonts w:ascii="Times New Roman" w:eastAsia="맑은 고딕" w:hAnsi="Times New Roman" w:cs="Times New Roman"/>
          <w:sz w:val="22"/>
        </w:rPr>
        <w:t>efine that CLI-RSSI measurement is applicable for intra-frequency only.</w:t>
      </w:r>
    </w:p>
    <w:p w14:paraId="5F319E10" w14:textId="77777777" w:rsidR="001E017F" w:rsidRPr="00BB5E01" w:rsidRDefault="001E017F" w:rsidP="001E017F">
      <w:pPr>
        <w:pStyle w:val="ae"/>
        <w:numPr>
          <w:ilvl w:val="0"/>
          <w:numId w:val="21"/>
        </w:numPr>
        <w:wordWrap/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>
        <w:rPr>
          <w:rFonts w:ascii="Times New Roman" w:eastAsia="맑은 고딕" w:hAnsi="Times New Roman" w:cs="Times New Roman"/>
          <w:sz w:val="22"/>
        </w:rPr>
        <w:t>Delete ‘RRC_CONNECTED inter-frequency’</w:t>
      </w:r>
      <w:r w:rsidRPr="00E978AB">
        <w:rPr>
          <w:rFonts w:ascii="Times New Roman" w:eastAsia="맑은 고딕" w:hAnsi="Times New Roman" w:cs="Times New Roman"/>
          <w:sz w:val="22"/>
        </w:rPr>
        <w:t xml:space="preserve"> </w:t>
      </w:r>
      <w:r>
        <w:rPr>
          <w:rFonts w:ascii="Times New Roman" w:eastAsia="맑은 고딕" w:hAnsi="Times New Roman" w:cs="Times New Roman"/>
          <w:sz w:val="22"/>
        </w:rPr>
        <w:t xml:space="preserve">described </w:t>
      </w:r>
      <w:r w:rsidRPr="00E978AB">
        <w:rPr>
          <w:rFonts w:ascii="Times New Roman" w:eastAsia="맑은 고딕" w:hAnsi="Times New Roman" w:cs="Times New Roman"/>
          <w:sz w:val="22"/>
        </w:rPr>
        <w:t>for CLI Received signal strength indicator (CLI-RSSI)</w:t>
      </w:r>
    </w:p>
    <w:p w14:paraId="69E647EC" w14:textId="4EBB49DF" w:rsidR="006D4FAD" w:rsidRDefault="006D4FAD" w:rsidP="00E978AB">
      <w:pPr>
        <w:spacing w:before="0" w:line="240" w:lineRule="auto"/>
        <w:ind w:left="0" w:firstLine="0"/>
        <w:rPr>
          <w:rFonts w:eastAsia="맑은 고딕"/>
          <w:sz w:val="22"/>
        </w:rPr>
      </w:pPr>
    </w:p>
    <w:p w14:paraId="0BF5B919" w14:textId="07196097" w:rsidR="004220FF" w:rsidRDefault="00E978AB" w:rsidP="00E978AB">
      <w:pPr>
        <w:spacing w:before="0" w:line="240" w:lineRule="auto"/>
        <w:ind w:left="0" w:firstLine="0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>Furthermore, s</w:t>
      </w:r>
      <w:r>
        <w:rPr>
          <w:rFonts w:eastAsia="맑은 고딕" w:hint="eastAsia"/>
          <w:sz w:val="22"/>
          <w:lang w:eastAsia="ko-KR"/>
        </w:rPr>
        <w:t xml:space="preserve">o far, there is no clear agreement </w:t>
      </w:r>
      <w:r>
        <w:rPr>
          <w:rFonts w:eastAsia="맑은 고딕"/>
          <w:sz w:val="22"/>
          <w:lang w:eastAsia="ko-KR"/>
        </w:rPr>
        <w:t>for SRS-RSRP measurement whether UE operates CLI measurement within the active BWP</w:t>
      </w:r>
      <w:r w:rsidR="008F21F7">
        <w:rPr>
          <w:rFonts w:eastAsia="맑은 고딕"/>
          <w:sz w:val="22"/>
          <w:lang w:eastAsia="ko-KR"/>
        </w:rPr>
        <w:t xml:space="preserve"> or not</w:t>
      </w:r>
      <w:r>
        <w:rPr>
          <w:rFonts w:eastAsia="맑은 고딕"/>
          <w:sz w:val="22"/>
          <w:lang w:eastAsia="ko-KR"/>
        </w:rPr>
        <w:t xml:space="preserve">. </w:t>
      </w:r>
      <w:r w:rsidR="004220FF">
        <w:rPr>
          <w:rFonts w:eastAsia="맑은 고딕"/>
          <w:sz w:val="22"/>
          <w:lang w:eastAsia="ko-KR"/>
        </w:rPr>
        <w:t>Nevertheless, we think that it is quite natural way to apply the principle for CLI-RSSI measurement to SRS-RSRP measurement.</w:t>
      </w:r>
    </w:p>
    <w:p w14:paraId="2556C538" w14:textId="0F00D3F7" w:rsidR="00DB308E" w:rsidRDefault="00DB308E" w:rsidP="00E978AB">
      <w:pPr>
        <w:spacing w:before="0" w:line="240" w:lineRule="auto"/>
        <w:ind w:left="0" w:firstLine="0"/>
        <w:rPr>
          <w:rFonts w:eastAsia="맑은 고딕"/>
          <w:sz w:val="22"/>
        </w:rPr>
      </w:pPr>
      <w:r>
        <w:rPr>
          <w:rFonts w:eastAsia="맑은 고딕"/>
          <w:sz w:val="22"/>
          <w:lang w:eastAsia="ko-KR"/>
        </w:rPr>
        <w:t>Also, we need to discuss whether SRS-RSRP measurement can be operated when</w:t>
      </w:r>
      <w:r w:rsidR="004220FF">
        <w:rPr>
          <w:rFonts w:eastAsia="맑은 고딕"/>
          <w:sz w:val="22"/>
          <w:lang w:eastAsia="ko-KR"/>
        </w:rPr>
        <w:t xml:space="preserve"> SRS-RSRP measurement resource is partially overlapped with DL active BWP. If UE may operate channel estimation using partial part </w:t>
      </w:r>
      <w:r w:rsidR="004220FF">
        <w:rPr>
          <w:rFonts w:eastAsia="맑은 고딕"/>
          <w:sz w:val="22"/>
          <w:lang w:eastAsia="ko-KR"/>
        </w:rPr>
        <w:lastRenderedPageBreak/>
        <w:t>of SRS sequence, channel estimation accuracy is definitely degraded. Therefore, it is necessity that w</w:t>
      </w:r>
      <w:r w:rsidR="004220FF">
        <w:rPr>
          <w:rFonts w:eastAsia="맑은 고딕" w:hint="eastAsia"/>
          <w:sz w:val="22"/>
        </w:rPr>
        <w:t xml:space="preserve">hen SRS-RSRP </w:t>
      </w:r>
      <w:r w:rsidR="004220FF">
        <w:rPr>
          <w:rFonts w:eastAsia="맑은 고딕"/>
          <w:sz w:val="22"/>
        </w:rPr>
        <w:t>measurement resource is confined within BW of DL active BWP, UE operates SRS-RSRP measurement using the SRS-RSRP measurement resource.</w:t>
      </w:r>
    </w:p>
    <w:p w14:paraId="4CCFCECC" w14:textId="7B589C16" w:rsidR="00E978AB" w:rsidRDefault="00DB45FF" w:rsidP="00E978AB">
      <w:pPr>
        <w:spacing w:before="0" w:line="240" w:lineRule="auto"/>
        <w:ind w:left="0" w:firstLine="0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</w:rPr>
        <w:t xml:space="preserve">If UE operates SRS-RSRP measurement within DL active BWP using SRS resources which could be configured by same/different BW and same/different centre frequency, we can define that SRS-RSRP measurement is applicable for </w:t>
      </w:r>
      <w:r>
        <w:rPr>
          <w:rFonts w:eastAsia="맑은 고딕"/>
          <w:sz w:val="22"/>
          <w:lang w:eastAsia="ko-KR"/>
        </w:rPr>
        <w:t>RRC_CONNECTED intra-frequency only</w:t>
      </w:r>
      <w:r>
        <w:rPr>
          <w:rFonts w:eastAsia="맑은 고딕"/>
          <w:sz w:val="22"/>
          <w:lang w:eastAsia="ko-KR"/>
        </w:rPr>
        <w:t>.</w:t>
      </w:r>
      <w:r>
        <w:rPr>
          <w:rFonts w:eastAsia="맑은 고딕"/>
          <w:sz w:val="22"/>
        </w:rPr>
        <w:t xml:space="preserve"> </w:t>
      </w:r>
      <w:r>
        <w:rPr>
          <w:rFonts w:eastAsia="맑은 고딕"/>
          <w:sz w:val="22"/>
          <w:lang w:eastAsia="ko-KR"/>
        </w:rPr>
        <w:t>In this case</w:t>
      </w:r>
      <w:r w:rsidR="00E978AB">
        <w:rPr>
          <w:rFonts w:eastAsia="맑은 고딕"/>
          <w:sz w:val="22"/>
          <w:lang w:eastAsia="ko-KR"/>
        </w:rPr>
        <w:t xml:space="preserve">, it seems necessity to delete </w:t>
      </w:r>
      <w:r w:rsidR="00E978AB">
        <w:rPr>
          <w:rFonts w:eastAsia="맑은 고딕"/>
          <w:sz w:val="22"/>
        </w:rPr>
        <w:t>‘RRC_CONNECTED inter-frequency’ for SRS reference signal received power (SRS-RSRP).</w:t>
      </w:r>
    </w:p>
    <w:p w14:paraId="475D16BD" w14:textId="5F305C43" w:rsidR="00E978AB" w:rsidRPr="00F83832" w:rsidRDefault="00E978AB" w:rsidP="00E978AB">
      <w:pPr>
        <w:spacing w:before="0" w:after="0" w:line="240" w:lineRule="auto"/>
        <w:ind w:left="0" w:firstLine="0"/>
        <w:rPr>
          <w:rFonts w:eastAsia="DengXian"/>
          <w:b/>
          <w:i/>
          <w:sz w:val="22"/>
          <w:szCs w:val="22"/>
          <w:lang w:eastAsia="ko-KR"/>
        </w:rPr>
      </w:pP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Proposal </w:t>
      </w:r>
      <w:r>
        <w:rPr>
          <w:rFonts w:eastAsia="DengXian"/>
          <w:b/>
          <w:i/>
          <w:sz w:val="22"/>
          <w:szCs w:val="22"/>
          <w:lang w:eastAsia="ko-KR"/>
        </w:rPr>
        <w:t>2</w:t>
      </w: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: </w:t>
      </w:r>
    </w:p>
    <w:p w14:paraId="5D505353" w14:textId="7FE3D892" w:rsidR="00E978AB" w:rsidRDefault="00E978AB" w:rsidP="00E978AB">
      <w:pPr>
        <w:pStyle w:val="ae"/>
        <w:numPr>
          <w:ilvl w:val="0"/>
          <w:numId w:val="21"/>
        </w:numPr>
        <w:wordWrap/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>
        <w:rPr>
          <w:rFonts w:ascii="Times New Roman" w:eastAsia="맑은 고딕" w:hAnsi="Times New Roman" w:cs="Times New Roman"/>
          <w:sz w:val="22"/>
        </w:rPr>
        <w:t>For SRS-RSRP measurement,</w:t>
      </w:r>
      <w:r>
        <w:rPr>
          <w:rFonts w:ascii="Times New Roman" w:eastAsia="맑은 고딕" w:hAnsi="Times New Roman" w:cs="Times New Roman" w:hint="eastAsia"/>
          <w:sz w:val="22"/>
        </w:rPr>
        <w:t xml:space="preserve"> </w:t>
      </w:r>
      <w:r w:rsidRPr="00E978AB">
        <w:rPr>
          <w:rFonts w:ascii="Times New Roman" w:eastAsia="맑은 고딕" w:hAnsi="Times New Roman" w:cs="Times New Roman"/>
          <w:sz w:val="22"/>
        </w:rPr>
        <w:t>UE operates CLI measurement within the active BWP.</w:t>
      </w:r>
    </w:p>
    <w:p w14:paraId="6D1F8CAD" w14:textId="6E64BFAE" w:rsidR="004220FF" w:rsidRDefault="004220FF" w:rsidP="00E978AB">
      <w:pPr>
        <w:pStyle w:val="ae"/>
        <w:numPr>
          <w:ilvl w:val="0"/>
          <w:numId w:val="21"/>
        </w:numPr>
        <w:wordWrap/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>
        <w:rPr>
          <w:rFonts w:ascii="Times New Roman" w:eastAsia="맑은 고딕" w:hAnsi="Times New Roman" w:cs="Times New Roman" w:hint="eastAsia"/>
          <w:sz w:val="22"/>
        </w:rPr>
        <w:t xml:space="preserve">When SRS-RSRP </w:t>
      </w:r>
      <w:r>
        <w:rPr>
          <w:rFonts w:ascii="Times New Roman" w:eastAsia="맑은 고딕" w:hAnsi="Times New Roman" w:cs="Times New Roman"/>
          <w:sz w:val="22"/>
        </w:rPr>
        <w:t>measurement resource is confined within BW of DL active BWP, UE operates SRS-RSRP measurement using the SRS-RSRP measurement resource.</w:t>
      </w:r>
    </w:p>
    <w:p w14:paraId="64F2DFE8" w14:textId="0D7AAAC3" w:rsidR="00DB45FF" w:rsidRDefault="00DB45FF" w:rsidP="00DB45FF">
      <w:pPr>
        <w:pStyle w:val="ae"/>
        <w:numPr>
          <w:ilvl w:val="0"/>
          <w:numId w:val="21"/>
        </w:numPr>
        <w:wordWrap/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>
        <w:rPr>
          <w:rFonts w:ascii="Times New Roman" w:eastAsia="맑은 고딕" w:hAnsi="Times New Roman" w:cs="Times New Roman"/>
          <w:sz w:val="22"/>
        </w:rPr>
        <w:t>D</w:t>
      </w:r>
      <w:r w:rsidRPr="00DB45FF">
        <w:rPr>
          <w:rFonts w:ascii="Times New Roman" w:eastAsia="맑은 고딕" w:hAnsi="Times New Roman" w:cs="Times New Roman"/>
          <w:sz w:val="22"/>
        </w:rPr>
        <w:t>efine that SRS-RSRP measurement is applicable for RRC_CONNECTED intra-frequency only.</w:t>
      </w:r>
    </w:p>
    <w:p w14:paraId="0FEC5007" w14:textId="77C6D111" w:rsidR="001E017F" w:rsidRDefault="001E017F" w:rsidP="00DB45FF">
      <w:pPr>
        <w:pStyle w:val="ae"/>
        <w:numPr>
          <w:ilvl w:val="0"/>
          <w:numId w:val="21"/>
        </w:numPr>
        <w:wordWrap/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>
        <w:rPr>
          <w:rFonts w:ascii="Times New Roman" w:eastAsia="맑은 고딕" w:hAnsi="Times New Roman" w:cs="Times New Roman"/>
          <w:sz w:val="22"/>
        </w:rPr>
        <w:t>Delete ‘RRC_CONNECTED inter-frequency’</w:t>
      </w:r>
      <w:r w:rsidRPr="00E978AB">
        <w:rPr>
          <w:rFonts w:ascii="Times New Roman" w:eastAsia="맑은 고딕" w:hAnsi="Times New Roman" w:cs="Times New Roman"/>
          <w:sz w:val="22"/>
        </w:rPr>
        <w:t xml:space="preserve"> </w:t>
      </w:r>
      <w:r>
        <w:rPr>
          <w:rFonts w:ascii="Times New Roman" w:eastAsia="맑은 고딕" w:hAnsi="Times New Roman" w:cs="Times New Roman"/>
          <w:sz w:val="22"/>
        </w:rPr>
        <w:t xml:space="preserve">described </w:t>
      </w:r>
      <w:r w:rsidRPr="00E978AB">
        <w:rPr>
          <w:rFonts w:ascii="Times New Roman" w:eastAsia="맑은 고딕" w:hAnsi="Times New Roman" w:cs="Times New Roman"/>
          <w:sz w:val="22"/>
        </w:rPr>
        <w:t xml:space="preserve">for </w:t>
      </w:r>
      <w:r w:rsidRPr="001E017F">
        <w:rPr>
          <w:rFonts w:ascii="Times New Roman" w:eastAsia="맑은 고딕" w:hAnsi="Times New Roman" w:cs="Times New Roman"/>
          <w:sz w:val="22"/>
        </w:rPr>
        <w:t>SRS reference signal received power (SRS-RSRP)</w:t>
      </w:r>
    </w:p>
    <w:p w14:paraId="464D3BAF" w14:textId="77777777" w:rsidR="00E02029" w:rsidRDefault="00E02029" w:rsidP="00970E98">
      <w:pPr>
        <w:spacing w:before="0" w:after="0" w:line="240" w:lineRule="auto"/>
        <w:ind w:left="0" w:firstLine="0"/>
        <w:rPr>
          <w:color w:val="202124"/>
          <w:sz w:val="22"/>
        </w:rPr>
      </w:pPr>
    </w:p>
    <w:p w14:paraId="31856490" w14:textId="77777777" w:rsidR="00800A05" w:rsidRPr="002770E4" w:rsidRDefault="00800A05" w:rsidP="00800A05">
      <w:pPr>
        <w:pStyle w:val="1"/>
        <w:ind w:left="0" w:firstLine="0"/>
        <w:rPr>
          <w:b/>
        </w:rPr>
      </w:pPr>
      <w:r w:rsidRPr="002770E4">
        <w:rPr>
          <w:rFonts w:eastAsia="맑은 고딕" w:hint="eastAsia"/>
          <w:b/>
          <w:lang w:eastAsia="ko-KR"/>
        </w:rPr>
        <w:t xml:space="preserve">Conclusion </w:t>
      </w:r>
    </w:p>
    <w:p w14:paraId="0BEB1EAC" w14:textId="63A58DA7" w:rsidR="00800A05" w:rsidRDefault="00800A05" w:rsidP="00BA4791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  <w:r w:rsidRPr="008B3D63">
        <w:rPr>
          <w:rFonts w:eastAsia="맑은 고딕" w:hint="eastAsia"/>
          <w:sz w:val="22"/>
          <w:lang w:eastAsia="ko-KR"/>
        </w:rPr>
        <w:t>In this contribution, we discuss</w:t>
      </w:r>
      <w:r w:rsidR="00BA4791">
        <w:rPr>
          <w:rFonts w:eastAsia="맑은 고딕"/>
          <w:sz w:val="22"/>
          <w:lang w:eastAsia="ko-KR"/>
        </w:rPr>
        <w:t xml:space="preserve"> remaining detail of</w:t>
      </w:r>
      <w:r w:rsidR="00BA4791" w:rsidRPr="00C06954">
        <w:rPr>
          <w:rFonts w:eastAsia="맑은 고딕"/>
          <w:sz w:val="22"/>
          <w:lang w:eastAsia="ko-KR"/>
        </w:rPr>
        <w:t xml:space="preserve"> </w:t>
      </w:r>
      <w:r w:rsidR="00BA4791">
        <w:rPr>
          <w:rFonts w:eastAsia="맑은 고딕"/>
          <w:sz w:val="22"/>
          <w:lang w:eastAsia="ko-KR"/>
        </w:rPr>
        <w:t>CLI measurement and reporting at a UE. As a summary, w</w:t>
      </w:r>
      <w:r w:rsidRPr="008B3D63">
        <w:rPr>
          <w:rFonts w:eastAsia="맑은 고딕" w:hint="eastAsia"/>
          <w:sz w:val="22"/>
          <w:lang w:eastAsia="ko-KR"/>
        </w:rPr>
        <w:t xml:space="preserve">e </w:t>
      </w:r>
      <w:r w:rsidR="00BA4791">
        <w:rPr>
          <w:rFonts w:eastAsia="맑은 고딕"/>
          <w:sz w:val="22"/>
          <w:lang w:eastAsia="ko-KR"/>
        </w:rPr>
        <w:t>conclude</w:t>
      </w:r>
      <w:r w:rsidRPr="008B3D63">
        <w:rPr>
          <w:rFonts w:eastAsia="맑은 고딕" w:hint="eastAsia"/>
          <w:sz w:val="22"/>
          <w:lang w:eastAsia="ko-KR"/>
        </w:rPr>
        <w:t xml:space="preserve"> as follows: </w:t>
      </w:r>
    </w:p>
    <w:p w14:paraId="18C7F13D" w14:textId="77777777" w:rsidR="00DB308E" w:rsidRPr="00F83832" w:rsidRDefault="00DB308E" w:rsidP="00DB308E">
      <w:pPr>
        <w:spacing w:before="0" w:after="0" w:line="240" w:lineRule="auto"/>
        <w:ind w:left="0" w:firstLine="0"/>
        <w:rPr>
          <w:rFonts w:eastAsia="DengXian"/>
          <w:b/>
          <w:i/>
          <w:sz w:val="22"/>
          <w:szCs w:val="22"/>
          <w:lang w:eastAsia="ko-KR"/>
        </w:rPr>
      </w:pPr>
      <w:r>
        <w:rPr>
          <w:rFonts w:eastAsia="DengXian"/>
          <w:b/>
          <w:i/>
          <w:sz w:val="22"/>
          <w:szCs w:val="22"/>
          <w:lang w:eastAsia="ko-KR"/>
        </w:rPr>
        <w:t>Observation</w:t>
      </w: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 </w:t>
      </w:r>
      <w:r>
        <w:rPr>
          <w:rFonts w:eastAsia="DengXian"/>
          <w:b/>
          <w:i/>
          <w:sz w:val="22"/>
          <w:szCs w:val="22"/>
          <w:lang w:eastAsia="ko-KR"/>
        </w:rPr>
        <w:t>1</w:t>
      </w: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: </w:t>
      </w:r>
    </w:p>
    <w:p w14:paraId="497E82FB" w14:textId="77777777" w:rsidR="00DB308E" w:rsidRPr="00DB308E" w:rsidRDefault="00DB308E" w:rsidP="00DB308E">
      <w:pPr>
        <w:pStyle w:val="ae"/>
        <w:numPr>
          <w:ilvl w:val="0"/>
          <w:numId w:val="21"/>
        </w:numPr>
        <w:wordWrap/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 w:rsidRPr="00DB308E">
        <w:rPr>
          <w:rFonts w:ascii="Times New Roman" w:eastAsia="맑은 고딕" w:hAnsi="Times New Roman" w:cs="Times New Roman"/>
          <w:sz w:val="22"/>
        </w:rPr>
        <w:t xml:space="preserve">UE operates CLI-RSSI measurement within BW of DL active BWP </w:t>
      </w:r>
      <w:r>
        <w:rPr>
          <w:rFonts w:ascii="Times New Roman" w:eastAsia="맑은 고딕" w:hAnsi="Times New Roman" w:cs="Times New Roman"/>
          <w:sz w:val="22"/>
        </w:rPr>
        <w:t xml:space="preserve">using the SCS of DL active BWP. </w:t>
      </w:r>
      <w:r w:rsidRPr="00DB308E">
        <w:rPr>
          <w:rFonts w:ascii="Times New Roman" w:eastAsia="맑은 고딕" w:hAnsi="Times New Roman" w:cs="Times New Roman"/>
          <w:sz w:val="22"/>
        </w:rPr>
        <w:t>Therefore, we can define that CLI-RSSI measurement is applicable for intra-frequency only.</w:t>
      </w:r>
    </w:p>
    <w:p w14:paraId="1573BE83" w14:textId="77777777" w:rsidR="00DB308E" w:rsidRPr="00F83832" w:rsidRDefault="00DB308E" w:rsidP="00DB308E">
      <w:pPr>
        <w:spacing w:before="0" w:after="0" w:line="240" w:lineRule="auto"/>
        <w:ind w:left="0" w:firstLine="0"/>
        <w:rPr>
          <w:rFonts w:eastAsia="DengXian"/>
          <w:b/>
          <w:i/>
          <w:sz w:val="22"/>
          <w:szCs w:val="22"/>
          <w:lang w:eastAsia="ko-KR"/>
        </w:rPr>
      </w:pP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Proposal </w:t>
      </w:r>
      <w:r>
        <w:rPr>
          <w:rFonts w:eastAsia="DengXian"/>
          <w:b/>
          <w:i/>
          <w:sz w:val="22"/>
          <w:szCs w:val="22"/>
          <w:lang w:eastAsia="ko-KR"/>
        </w:rPr>
        <w:t>1</w:t>
      </w: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: </w:t>
      </w:r>
    </w:p>
    <w:p w14:paraId="3D847BE9" w14:textId="13EE0422" w:rsidR="001E017F" w:rsidRDefault="001E017F" w:rsidP="00DB308E">
      <w:pPr>
        <w:pStyle w:val="ae"/>
        <w:numPr>
          <w:ilvl w:val="0"/>
          <w:numId w:val="21"/>
        </w:numPr>
        <w:wordWrap/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>
        <w:rPr>
          <w:rFonts w:ascii="Times New Roman" w:eastAsia="맑은 고딕" w:hAnsi="Times New Roman" w:cs="Times New Roman"/>
          <w:sz w:val="22"/>
        </w:rPr>
        <w:t>D</w:t>
      </w:r>
      <w:r w:rsidRPr="00DB308E">
        <w:rPr>
          <w:rFonts w:ascii="Times New Roman" w:eastAsia="맑은 고딕" w:hAnsi="Times New Roman" w:cs="Times New Roman"/>
          <w:sz w:val="22"/>
        </w:rPr>
        <w:t>efine that CLI-RSSI measurement is applicable for intra-frequency only.</w:t>
      </w:r>
    </w:p>
    <w:p w14:paraId="14606D93" w14:textId="77777777" w:rsidR="00DB308E" w:rsidRPr="00BB5E01" w:rsidRDefault="00DB308E" w:rsidP="00DB308E">
      <w:pPr>
        <w:pStyle w:val="ae"/>
        <w:numPr>
          <w:ilvl w:val="0"/>
          <w:numId w:val="21"/>
        </w:numPr>
        <w:wordWrap/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>
        <w:rPr>
          <w:rFonts w:ascii="Times New Roman" w:eastAsia="맑은 고딕" w:hAnsi="Times New Roman" w:cs="Times New Roman"/>
          <w:sz w:val="22"/>
        </w:rPr>
        <w:t>Delete ‘RRC_CONNECTED inter-frequency’</w:t>
      </w:r>
      <w:r w:rsidRPr="00E978AB">
        <w:rPr>
          <w:rFonts w:ascii="Times New Roman" w:eastAsia="맑은 고딕" w:hAnsi="Times New Roman" w:cs="Times New Roman"/>
          <w:sz w:val="22"/>
        </w:rPr>
        <w:t xml:space="preserve"> </w:t>
      </w:r>
      <w:r>
        <w:rPr>
          <w:rFonts w:ascii="Times New Roman" w:eastAsia="맑은 고딕" w:hAnsi="Times New Roman" w:cs="Times New Roman"/>
          <w:sz w:val="22"/>
        </w:rPr>
        <w:t xml:space="preserve">described </w:t>
      </w:r>
      <w:r w:rsidRPr="00E978AB">
        <w:rPr>
          <w:rFonts w:ascii="Times New Roman" w:eastAsia="맑은 고딕" w:hAnsi="Times New Roman" w:cs="Times New Roman"/>
          <w:sz w:val="22"/>
        </w:rPr>
        <w:t>for CLI Received signal strength indicator (CLI-RSSI)</w:t>
      </w:r>
    </w:p>
    <w:p w14:paraId="52586CE7" w14:textId="0E540A60" w:rsidR="00DB308E" w:rsidRDefault="00DB308E" w:rsidP="00E978AB">
      <w:pPr>
        <w:spacing w:before="0" w:after="0" w:line="240" w:lineRule="auto"/>
        <w:ind w:left="0" w:firstLine="0"/>
        <w:rPr>
          <w:rFonts w:eastAsia="DengXian"/>
          <w:b/>
          <w:i/>
          <w:sz w:val="22"/>
          <w:szCs w:val="22"/>
          <w:lang w:val="en-US" w:eastAsia="ko-KR"/>
        </w:rPr>
      </w:pPr>
    </w:p>
    <w:p w14:paraId="3EC4F5AD" w14:textId="77777777" w:rsidR="004220FF" w:rsidRPr="00F83832" w:rsidRDefault="004220FF" w:rsidP="004220FF">
      <w:pPr>
        <w:spacing w:before="0" w:after="0" w:line="240" w:lineRule="auto"/>
        <w:ind w:left="0" w:firstLine="0"/>
        <w:rPr>
          <w:rFonts w:eastAsia="DengXian"/>
          <w:b/>
          <w:i/>
          <w:sz w:val="22"/>
          <w:szCs w:val="22"/>
          <w:lang w:eastAsia="ko-KR"/>
        </w:rPr>
      </w:pP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Proposal </w:t>
      </w:r>
      <w:r>
        <w:rPr>
          <w:rFonts w:eastAsia="DengXian"/>
          <w:b/>
          <w:i/>
          <w:sz w:val="22"/>
          <w:szCs w:val="22"/>
          <w:lang w:eastAsia="ko-KR"/>
        </w:rPr>
        <w:t>2</w:t>
      </w: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: </w:t>
      </w:r>
    </w:p>
    <w:p w14:paraId="2511C464" w14:textId="77777777" w:rsidR="004220FF" w:rsidRDefault="004220FF" w:rsidP="004220FF">
      <w:pPr>
        <w:pStyle w:val="ae"/>
        <w:numPr>
          <w:ilvl w:val="0"/>
          <w:numId w:val="21"/>
        </w:numPr>
        <w:wordWrap/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>
        <w:rPr>
          <w:rFonts w:ascii="Times New Roman" w:eastAsia="맑은 고딕" w:hAnsi="Times New Roman" w:cs="Times New Roman"/>
          <w:sz w:val="22"/>
        </w:rPr>
        <w:t>For SRS-RSRP measurement,</w:t>
      </w:r>
      <w:r>
        <w:rPr>
          <w:rFonts w:ascii="Times New Roman" w:eastAsia="맑은 고딕" w:hAnsi="Times New Roman" w:cs="Times New Roman" w:hint="eastAsia"/>
          <w:sz w:val="22"/>
        </w:rPr>
        <w:t xml:space="preserve"> </w:t>
      </w:r>
      <w:r w:rsidRPr="00E978AB">
        <w:rPr>
          <w:rFonts w:ascii="Times New Roman" w:eastAsia="맑은 고딕" w:hAnsi="Times New Roman" w:cs="Times New Roman"/>
          <w:sz w:val="22"/>
        </w:rPr>
        <w:t>UE operates CLI measurement within the active BWP.</w:t>
      </w:r>
    </w:p>
    <w:p w14:paraId="35A8024D" w14:textId="77777777" w:rsidR="004220FF" w:rsidRDefault="004220FF" w:rsidP="004220FF">
      <w:pPr>
        <w:pStyle w:val="ae"/>
        <w:numPr>
          <w:ilvl w:val="0"/>
          <w:numId w:val="21"/>
        </w:numPr>
        <w:wordWrap/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>
        <w:rPr>
          <w:rFonts w:ascii="Times New Roman" w:eastAsia="맑은 고딕" w:hAnsi="Times New Roman" w:cs="Times New Roman" w:hint="eastAsia"/>
          <w:sz w:val="22"/>
        </w:rPr>
        <w:t xml:space="preserve">When SRS-RSRP </w:t>
      </w:r>
      <w:r>
        <w:rPr>
          <w:rFonts w:ascii="Times New Roman" w:eastAsia="맑은 고딕" w:hAnsi="Times New Roman" w:cs="Times New Roman"/>
          <w:sz w:val="22"/>
        </w:rPr>
        <w:t>measurement resource is confined within BW of DL active BWP, UE operates SRS-RSRP measurement using the SRS-RSRP measurement resource.</w:t>
      </w:r>
    </w:p>
    <w:p w14:paraId="26E36726" w14:textId="7CF8F5BE" w:rsidR="00DB45FF" w:rsidRDefault="00DB45FF" w:rsidP="004220FF">
      <w:pPr>
        <w:pStyle w:val="ae"/>
        <w:numPr>
          <w:ilvl w:val="0"/>
          <w:numId w:val="21"/>
        </w:numPr>
        <w:wordWrap/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>
        <w:rPr>
          <w:rFonts w:ascii="Times New Roman" w:eastAsia="맑은 고딕" w:hAnsi="Times New Roman" w:cs="Times New Roman"/>
          <w:sz w:val="22"/>
        </w:rPr>
        <w:t>D</w:t>
      </w:r>
      <w:r w:rsidRPr="00DB45FF">
        <w:rPr>
          <w:rFonts w:ascii="Times New Roman" w:eastAsia="맑은 고딕" w:hAnsi="Times New Roman" w:cs="Times New Roman"/>
          <w:sz w:val="22"/>
        </w:rPr>
        <w:t>efine that SRS-RSRP measurement is applicable for RRC_CONNECTED intra-frequency only.</w:t>
      </w:r>
    </w:p>
    <w:p w14:paraId="0E0A0DB6" w14:textId="66F7FD20" w:rsidR="001E017F" w:rsidRDefault="001E017F" w:rsidP="001E017F">
      <w:pPr>
        <w:pStyle w:val="ae"/>
        <w:numPr>
          <w:ilvl w:val="0"/>
          <w:numId w:val="21"/>
        </w:numPr>
        <w:wordWrap/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>
        <w:rPr>
          <w:rFonts w:ascii="Times New Roman" w:eastAsia="맑은 고딕" w:hAnsi="Times New Roman" w:cs="Times New Roman"/>
          <w:sz w:val="22"/>
        </w:rPr>
        <w:t>Delete ‘RRC_CONNECTED inter-frequency’</w:t>
      </w:r>
      <w:r w:rsidRPr="00E978AB">
        <w:rPr>
          <w:rFonts w:ascii="Times New Roman" w:eastAsia="맑은 고딕" w:hAnsi="Times New Roman" w:cs="Times New Roman"/>
          <w:sz w:val="22"/>
        </w:rPr>
        <w:t xml:space="preserve"> </w:t>
      </w:r>
      <w:r>
        <w:rPr>
          <w:rFonts w:ascii="Times New Roman" w:eastAsia="맑은 고딕" w:hAnsi="Times New Roman" w:cs="Times New Roman"/>
          <w:sz w:val="22"/>
        </w:rPr>
        <w:t xml:space="preserve">described </w:t>
      </w:r>
      <w:r w:rsidRPr="00E978AB">
        <w:rPr>
          <w:rFonts w:ascii="Times New Roman" w:eastAsia="맑은 고딕" w:hAnsi="Times New Roman" w:cs="Times New Roman"/>
          <w:sz w:val="22"/>
        </w:rPr>
        <w:t xml:space="preserve">for </w:t>
      </w:r>
      <w:r w:rsidRPr="001E017F">
        <w:rPr>
          <w:rFonts w:ascii="Times New Roman" w:eastAsia="맑은 고딕" w:hAnsi="Times New Roman" w:cs="Times New Roman"/>
          <w:sz w:val="22"/>
        </w:rPr>
        <w:t>SRS reference signal received power (SRS-RSRP)</w:t>
      </w:r>
    </w:p>
    <w:p w14:paraId="1B05FC1D" w14:textId="77777777" w:rsidR="00B71306" w:rsidRPr="004220FF" w:rsidRDefault="00B71306" w:rsidP="00B71306">
      <w:pPr>
        <w:spacing w:before="0" w:after="0" w:line="240" w:lineRule="auto"/>
        <w:ind w:left="0" w:firstLine="0"/>
        <w:rPr>
          <w:rFonts w:eastAsia="맑은 고딕"/>
          <w:sz w:val="22"/>
          <w:lang w:val="en-US" w:eastAsia="ko-KR"/>
        </w:rPr>
      </w:pPr>
    </w:p>
    <w:p w14:paraId="4FA591CB" w14:textId="0C92DB31" w:rsidR="00B71306" w:rsidRPr="00A4087E" w:rsidRDefault="00B71306" w:rsidP="00B71306">
      <w:pPr>
        <w:ind w:left="0" w:firstLine="0"/>
        <w:rPr>
          <w:noProof/>
        </w:rPr>
      </w:pPr>
      <w:r w:rsidRPr="00A4087E">
        <w:rPr>
          <w:noProof/>
        </w:rPr>
        <w:t>============ Start of Text Proposal for TS38.21</w:t>
      </w:r>
      <w:r w:rsidR="0093031C">
        <w:rPr>
          <w:noProof/>
        </w:rPr>
        <w:t>5</w:t>
      </w:r>
      <w:r w:rsidRPr="00A4087E">
        <w:rPr>
          <w:noProof/>
        </w:rPr>
        <w:t xml:space="preserve"> </w:t>
      </w:r>
      <w:r>
        <w:rPr>
          <w:noProof/>
        </w:rPr>
        <w:t>[</w:t>
      </w:r>
      <w:r w:rsidR="00E978AB">
        <w:rPr>
          <w:noProof/>
        </w:rPr>
        <w:t>2</w:t>
      </w:r>
      <w:r>
        <w:rPr>
          <w:noProof/>
        </w:rPr>
        <w:t xml:space="preserve">] </w:t>
      </w:r>
      <w:r w:rsidRPr="00A4087E">
        <w:rPr>
          <w:noProof/>
        </w:rPr>
        <w:t>==================</w:t>
      </w:r>
    </w:p>
    <w:p w14:paraId="6EE38B8D" w14:textId="77777777" w:rsidR="00785445" w:rsidRDefault="00785445" w:rsidP="00785445">
      <w:pPr>
        <w:pStyle w:val="3"/>
        <w:ind w:left="1000" w:hanging="400"/>
      </w:pPr>
      <w:bookmarkStart w:id="4" w:name="_Toc508898371"/>
      <w:bookmarkStart w:id="5" w:name="_Toc29045120"/>
      <w:bookmarkStart w:id="6" w:name="_Toc29901461"/>
      <w:bookmarkStart w:id="7" w:name="_Toc29901508"/>
      <w:r>
        <w:lastRenderedPageBreak/>
        <w:t>5.1.19</w:t>
      </w:r>
      <w:r>
        <w:tab/>
        <w:t>SRS reference signal received power (SRS-RSRP)</w:t>
      </w:r>
      <w:bookmarkEnd w:id="4"/>
      <w:bookmarkEnd w:id="5"/>
      <w:bookmarkEnd w:id="6"/>
      <w:bookmarkEnd w:id="7"/>
    </w:p>
    <w:p w14:paraId="2A6D86F3" w14:textId="77777777" w:rsidR="00785445" w:rsidRPr="00D13D5D" w:rsidRDefault="00785445" w:rsidP="00785445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785445" w:rsidRPr="00486914" w14:paraId="3C9260F7" w14:textId="77777777" w:rsidTr="00675686">
        <w:trPr>
          <w:cantSplit/>
          <w:jc w:val="center"/>
        </w:trPr>
        <w:tc>
          <w:tcPr>
            <w:tcW w:w="1951" w:type="dxa"/>
          </w:tcPr>
          <w:p w14:paraId="46DEF351" w14:textId="77777777" w:rsidR="00785445" w:rsidRPr="00486914" w:rsidRDefault="00785445" w:rsidP="00675686">
            <w:pPr>
              <w:pStyle w:val="TAL"/>
              <w:rPr>
                <w:b/>
              </w:rPr>
            </w:pPr>
            <w:r w:rsidRPr="00486914">
              <w:rPr>
                <w:b/>
              </w:rPr>
              <w:t>Definition</w:t>
            </w:r>
          </w:p>
        </w:tc>
        <w:tc>
          <w:tcPr>
            <w:tcW w:w="7787" w:type="dxa"/>
          </w:tcPr>
          <w:p w14:paraId="72293880" w14:textId="77777777" w:rsidR="00785445" w:rsidRDefault="00785445" w:rsidP="00675686">
            <w:pPr>
              <w:pStyle w:val="TAL"/>
            </w:pPr>
            <w:r>
              <w:t>SRS reference signal received power (SRS-RSRP) is defined as l</w:t>
            </w:r>
            <w:r w:rsidRPr="000A7763">
              <w:t xml:space="preserve">inear average of the power contributions </w:t>
            </w:r>
            <w:r>
              <w:t xml:space="preserve">(in [W]) </w:t>
            </w:r>
            <w:r w:rsidRPr="000A7763">
              <w:t xml:space="preserve">of </w:t>
            </w:r>
            <w:r w:rsidRPr="001C15FF">
              <w:t xml:space="preserve">the resource elements </w:t>
            </w:r>
            <w:r w:rsidRPr="001C15FF">
              <w:rPr>
                <w:rFonts w:hint="eastAsia"/>
              </w:rPr>
              <w:t xml:space="preserve">carrying </w:t>
            </w:r>
            <w:r>
              <w:t>sounding</w:t>
            </w:r>
            <w:r w:rsidRPr="000A7763">
              <w:t xml:space="preserve"> </w:t>
            </w:r>
            <w:r>
              <w:t>reference signals (SRS). SRS</w:t>
            </w:r>
            <w:r>
              <w:noBreakHyphen/>
              <w:t>RSRP shall</w:t>
            </w:r>
            <w:r w:rsidRPr="000A7763">
              <w:t xml:space="preserve"> be measured over the configured resource elements within the considered mea</w:t>
            </w:r>
            <w:r>
              <w:t xml:space="preserve">surement frequency bandwidth in the </w:t>
            </w:r>
            <w:r w:rsidRPr="000A7763">
              <w:t xml:space="preserve">configured measurement </w:t>
            </w:r>
            <w:r>
              <w:t xml:space="preserve">time </w:t>
            </w:r>
            <w:r w:rsidRPr="000A7763">
              <w:t>occasions</w:t>
            </w:r>
            <w:r>
              <w:t>.</w:t>
            </w:r>
          </w:p>
          <w:p w14:paraId="32696AAE" w14:textId="77777777" w:rsidR="00785445" w:rsidRPr="001C15FF" w:rsidRDefault="00785445" w:rsidP="00675686">
            <w:pPr>
              <w:pStyle w:val="TAL"/>
            </w:pPr>
          </w:p>
          <w:p w14:paraId="112E6982" w14:textId="77777777" w:rsidR="00785445" w:rsidRPr="00486914" w:rsidRDefault="00785445" w:rsidP="00675686">
            <w:pPr>
              <w:pStyle w:val="TAL"/>
            </w:pPr>
            <w:r>
              <w:t>For frequency range 1, the reference point for the SRS-RS</w:t>
            </w:r>
            <w:r>
              <w:rPr>
                <w:rFonts w:hint="eastAsia"/>
              </w:rPr>
              <w:t>R</w:t>
            </w:r>
            <w:r>
              <w:t xml:space="preserve">P shall be the antenna connector of the UE. For frequency range 2, SRS-RSRP </w:t>
            </w:r>
            <w:r w:rsidRPr="0077770B">
              <w:t xml:space="preserve">shall be measured based on the combined </w:t>
            </w:r>
            <w:r>
              <w:t>signal from</w:t>
            </w:r>
            <w:r w:rsidRPr="0077770B">
              <w:t xml:space="preserve"> antenna elements corresponding to a given receiver branch</w:t>
            </w:r>
            <w:r>
              <w:t>. For frequency range 1 and 2, i</w:t>
            </w:r>
            <w:r w:rsidRPr="0077770B">
              <w:t xml:space="preserve">f receiver diversity is in use by the UE, the reported </w:t>
            </w:r>
            <w:r>
              <w:t>SRS-RSRP</w:t>
            </w:r>
            <w:r w:rsidRPr="0077770B">
              <w:t xml:space="preserve"> value shall not be lower than the corresponding </w:t>
            </w:r>
            <w:r>
              <w:t xml:space="preserve">SRS-RSRP </w:t>
            </w:r>
            <w:r w:rsidRPr="0077770B">
              <w:t>of any of the individual receiver branches</w:t>
            </w:r>
            <w:r w:rsidRPr="001C15FF">
              <w:t>.</w:t>
            </w:r>
          </w:p>
        </w:tc>
      </w:tr>
      <w:tr w:rsidR="00785445" w:rsidRPr="00486914" w14:paraId="392CF8F7" w14:textId="77777777" w:rsidTr="00675686">
        <w:trPr>
          <w:cantSplit/>
          <w:jc w:val="center"/>
        </w:trPr>
        <w:tc>
          <w:tcPr>
            <w:tcW w:w="1951" w:type="dxa"/>
          </w:tcPr>
          <w:p w14:paraId="569EBB2C" w14:textId="77777777" w:rsidR="00785445" w:rsidRPr="00486914" w:rsidRDefault="00785445" w:rsidP="00675686">
            <w:pPr>
              <w:pStyle w:val="TAL"/>
              <w:rPr>
                <w:b/>
              </w:rPr>
            </w:pPr>
            <w:r w:rsidRPr="00486914">
              <w:rPr>
                <w:b/>
              </w:rPr>
              <w:t>Applicable for</w:t>
            </w:r>
          </w:p>
        </w:tc>
        <w:tc>
          <w:tcPr>
            <w:tcW w:w="7787" w:type="dxa"/>
          </w:tcPr>
          <w:p w14:paraId="227F5FDA" w14:textId="05258788" w:rsidR="00785445" w:rsidDel="00DB45FF" w:rsidRDefault="00785445" w:rsidP="00DB45FF">
            <w:pPr>
              <w:pStyle w:val="TAL"/>
              <w:rPr>
                <w:del w:id="8" w:author="만든 이"/>
              </w:rPr>
            </w:pPr>
            <w:r w:rsidRPr="00486914">
              <w:t>RRC_CONNECTED</w:t>
            </w:r>
            <w:r>
              <w:t xml:space="preserve"> intra-frequency</w:t>
            </w:r>
            <w:del w:id="9" w:author="만든 이">
              <w:r w:rsidDel="00DB45FF">
                <w:delText>,</w:delText>
              </w:r>
            </w:del>
          </w:p>
          <w:p w14:paraId="0B8CF202" w14:textId="59ED9483" w:rsidR="00785445" w:rsidRPr="00486914" w:rsidRDefault="00785445" w:rsidP="001E017F">
            <w:pPr>
              <w:pStyle w:val="TAL"/>
            </w:pPr>
            <w:del w:id="10" w:author="만든 이">
              <w:r w:rsidRPr="00486914" w:rsidDel="00DB45FF">
                <w:delText>RRC_CONNECTED</w:delText>
              </w:r>
              <w:r w:rsidDel="00DB45FF">
                <w:delText xml:space="preserve"> inter-frequency</w:delText>
              </w:r>
            </w:del>
          </w:p>
        </w:tc>
      </w:tr>
    </w:tbl>
    <w:p w14:paraId="0D57E517" w14:textId="77777777" w:rsidR="00785445" w:rsidRPr="00C84A5B" w:rsidRDefault="00785445" w:rsidP="00785445"/>
    <w:p w14:paraId="7FFC5029" w14:textId="77777777" w:rsidR="00785445" w:rsidRDefault="00785445" w:rsidP="00785445">
      <w:pPr>
        <w:pStyle w:val="3"/>
        <w:ind w:left="1000" w:hanging="400"/>
      </w:pPr>
      <w:bookmarkStart w:id="11" w:name="_Toc508898372"/>
      <w:bookmarkStart w:id="12" w:name="_Toc29045121"/>
      <w:bookmarkStart w:id="13" w:name="_Toc29901462"/>
      <w:bookmarkStart w:id="14" w:name="_Toc29901509"/>
      <w:r>
        <w:t>5.1.20</w:t>
      </w:r>
      <w:r>
        <w:tab/>
        <w:t>CLI Received signal strength indicator (CLI-RSSI)</w:t>
      </w:r>
      <w:bookmarkEnd w:id="11"/>
      <w:bookmarkEnd w:id="12"/>
      <w:bookmarkEnd w:id="13"/>
      <w:bookmarkEnd w:id="14"/>
    </w:p>
    <w:p w14:paraId="0D9C2690" w14:textId="77777777" w:rsidR="00785445" w:rsidRPr="00B81244" w:rsidRDefault="00785445" w:rsidP="00785445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785445" w:rsidRPr="00486914" w14:paraId="47179CAC" w14:textId="77777777" w:rsidTr="00675686">
        <w:trPr>
          <w:cantSplit/>
          <w:jc w:val="center"/>
        </w:trPr>
        <w:tc>
          <w:tcPr>
            <w:tcW w:w="1951" w:type="dxa"/>
          </w:tcPr>
          <w:p w14:paraId="3A802AEB" w14:textId="77777777" w:rsidR="00785445" w:rsidRPr="00486914" w:rsidRDefault="00785445" w:rsidP="00675686">
            <w:pPr>
              <w:pStyle w:val="TAL"/>
              <w:rPr>
                <w:b/>
              </w:rPr>
            </w:pPr>
            <w:r w:rsidRPr="00486914">
              <w:rPr>
                <w:b/>
              </w:rPr>
              <w:t>Definition</w:t>
            </w:r>
          </w:p>
        </w:tc>
        <w:tc>
          <w:tcPr>
            <w:tcW w:w="7787" w:type="dxa"/>
          </w:tcPr>
          <w:p w14:paraId="61FB5395" w14:textId="77777777" w:rsidR="00785445" w:rsidRDefault="00785445" w:rsidP="00675686">
            <w:pPr>
              <w:pStyle w:val="TAL"/>
            </w:pPr>
            <w:r>
              <w:t xml:space="preserve">CLI </w:t>
            </w:r>
            <w:r w:rsidRPr="001C15FF">
              <w:t>Received Signal Strength Indicator (</w:t>
            </w:r>
            <w:r>
              <w:t>CLI-</w:t>
            </w:r>
            <w:r w:rsidRPr="001C15FF">
              <w:t xml:space="preserve">RSSI), is defined as linear average of the total received power </w:t>
            </w:r>
            <w:r w:rsidRPr="005F71E8">
              <w:t xml:space="preserve">(in [W]) observed only in </w:t>
            </w:r>
            <w:r>
              <w:t>the</w:t>
            </w:r>
            <w:r w:rsidRPr="005F71E8">
              <w:t xml:space="preserve"> </w:t>
            </w:r>
            <w:r>
              <w:t xml:space="preserve">configured </w:t>
            </w:r>
            <w:r w:rsidRPr="005F71E8">
              <w:t>OFDM symbols</w:t>
            </w:r>
            <w:r>
              <w:t xml:space="preserve"> </w:t>
            </w:r>
            <w:r w:rsidRPr="007214B6">
              <w:rPr>
                <w:lang w:eastAsia="x-none"/>
              </w:rPr>
              <w:t xml:space="preserve">of </w:t>
            </w:r>
            <w:r>
              <w:rPr>
                <w:lang w:eastAsia="x-none"/>
              </w:rPr>
              <w:t xml:space="preserve">the configured </w:t>
            </w:r>
            <w:r w:rsidRPr="007214B6">
              <w:rPr>
                <w:lang w:eastAsia="x-none"/>
              </w:rPr>
              <w:t>measurement time resource(s)</w:t>
            </w:r>
            <w:r w:rsidRPr="005F71E8">
              <w:t xml:space="preserve">, in the </w:t>
            </w:r>
            <w:r>
              <w:t xml:space="preserve">configured </w:t>
            </w:r>
            <w:r w:rsidRPr="005F71E8">
              <w:t>measurement bandwidth</w:t>
            </w:r>
            <w:r>
              <w:t xml:space="preserve"> from </w:t>
            </w:r>
            <w:r w:rsidRPr="004C7680">
              <w:t>all sources, including co-channel serving and non-serving cells, adjacent channel interference, thermal noise etc</w:t>
            </w:r>
            <w:r>
              <w:t>.</w:t>
            </w:r>
          </w:p>
          <w:p w14:paraId="01C26FA6" w14:textId="77777777" w:rsidR="00785445" w:rsidRDefault="00785445" w:rsidP="00675686">
            <w:pPr>
              <w:pStyle w:val="TAL"/>
            </w:pPr>
          </w:p>
          <w:p w14:paraId="1B41D1BA" w14:textId="77777777" w:rsidR="00785445" w:rsidRPr="001C15FF" w:rsidRDefault="00785445" w:rsidP="00675686">
            <w:pPr>
              <w:pStyle w:val="TAL"/>
            </w:pPr>
            <w:r>
              <w:t xml:space="preserve">For frequency range 1, the reference point for the RSSI shall be the antenna connector of the UE. For frequency range 2, CLI-RSSI </w:t>
            </w:r>
            <w:r w:rsidRPr="0077770B">
              <w:t xml:space="preserve">shall be measured based on the combined </w:t>
            </w:r>
            <w:r>
              <w:t>signal from</w:t>
            </w:r>
            <w:r w:rsidRPr="0077770B">
              <w:t xml:space="preserve"> antenna elements corresponding to a given receiver branch</w:t>
            </w:r>
            <w:r>
              <w:t>. For frequency range 1 and 2, i</w:t>
            </w:r>
            <w:r w:rsidRPr="0077770B">
              <w:t xml:space="preserve">f receiver diversity is in use by the UE, the reported </w:t>
            </w:r>
            <w:r>
              <w:t>CLI-RSSI</w:t>
            </w:r>
            <w:r w:rsidRPr="0077770B">
              <w:t xml:space="preserve"> value shall not be lower than the corresponding </w:t>
            </w:r>
            <w:r>
              <w:t xml:space="preserve">CLI-RSSI </w:t>
            </w:r>
            <w:r w:rsidRPr="0077770B">
              <w:t>of any of the individual receiver branches</w:t>
            </w:r>
            <w:r w:rsidRPr="001C15FF">
              <w:t>.</w:t>
            </w:r>
          </w:p>
        </w:tc>
      </w:tr>
      <w:tr w:rsidR="00785445" w:rsidRPr="00486914" w14:paraId="1F13F972" w14:textId="77777777" w:rsidTr="00675686">
        <w:trPr>
          <w:cantSplit/>
          <w:jc w:val="center"/>
        </w:trPr>
        <w:tc>
          <w:tcPr>
            <w:tcW w:w="1951" w:type="dxa"/>
          </w:tcPr>
          <w:p w14:paraId="6FE243A1" w14:textId="77777777" w:rsidR="00785445" w:rsidRPr="00486914" w:rsidRDefault="00785445" w:rsidP="00675686">
            <w:pPr>
              <w:pStyle w:val="TAL"/>
              <w:rPr>
                <w:b/>
              </w:rPr>
            </w:pPr>
            <w:r w:rsidRPr="00486914">
              <w:rPr>
                <w:b/>
              </w:rPr>
              <w:t>Applicable for</w:t>
            </w:r>
          </w:p>
        </w:tc>
        <w:tc>
          <w:tcPr>
            <w:tcW w:w="7787" w:type="dxa"/>
          </w:tcPr>
          <w:p w14:paraId="56496CD3" w14:textId="291C947F" w:rsidR="00785445" w:rsidRPr="001C15FF" w:rsidDel="00785445" w:rsidRDefault="00785445" w:rsidP="00785445">
            <w:pPr>
              <w:pStyle w:val="TAL"/>
              <w:rPr>
                <w:del w:id="15" w:author="만든 이"/>
              </w:rPr>
            </w:pPr>
            <w:r w:rsidRPr="001C15FF">
              <w:t>RRC_CONNECTED intra-frequency</w:t>
            </w:r>
            <w:del w:id="16" w:author="만든 이">
              <w:r w:rsidRPr="001C15FF" w:rsidDel="00785445">
                <w:delText>,</w:delText>
              </w:r>
            </w:del>
          </w:p>
          <w:p w14:paraId="59E0C5E0" w14:textId="5F4037F2" w:rsidR="00785445" w:rsidRPr="001C15FF" w:rsidRDefault="00785445" w:rsidP="00675686">
            <w:pPr>
              <w:pStyle w:val="TAL"/>
            </w:pPr>
            <w:del w:id="17" w:author="만든 이">
              <w:r w:rsidRPr="001C15FF" w:rsidDel="00785445">
                <w:delText>RRC_CONNECTED inter-frequency</w:delText>
              </w:r>
            </w:del>
          </w:p>
        </w:tc>
      </w:tr>
    </w:tbl>
    <w:p w14:paraId="3EF32FD0" w14:textId="06B4A8F2" w:rsidR="00B71306" w:rsidRPr="00526A0A" w:rsidRDefault="00B71306" w:rsidP="00B71306">
      <w:pPr>
        <w:spacing w:before="0" w:after="0" w:line="240" w:lineRule="auto"/>
        <w:ind w:left="0" w:firstLine="0"/>
        <w:rPr>
          <w:rFonts w:eastAsia="맑은 고딕"/>
          <w:sz w:val="22"/>
          <w:lang w:val="en-US" w:eastAsia="ko-KR"/>
        </w:rPr>
      </w:pPr>
      <w:r w:rsidRPr="00526A0A">
        <w:rPr>
          <w:rFonts w:eastAsia="맑은 고딕"/>
          <w:sz w:val="22"/>
          <w:lang w:val="en-US" w:eastAsia="ko-KR"/>
        </w:rPr>
        <w:t>============ End of Text Proposal for TS38.21</w:t>
      </w:r>
      <w:r w:rsidR="0093031C">
        <w:rPr>
          <w:rFonts w:eastAsia="맑은 고딕"/>
          <w:sz w:val="22"/>
          <w:lang w:val="en-US" w:eastAsia="ko-KR"/>
        </w:rPr>
        <w:t>5</w:t>
      </w:r>
      <w:r w:rsidRPr="00526A0A">
        <w:rPr>
          <w:rFonts w:eastAsia="맑은 고딕"/>
          <w:sz w:val="22"/>
          <w:lang w:val="en-US" w:eastAsia="ko-KR"/>
        </w:rPr>
        <w:t xml:space="preserve"> ==================</w:t>
      </w:r>
    </w:p>
    <w:p w14:paraId="6C4A3BA8" w14:textId="77777777" w:rsidR="00447558" w:rsidRPr="00636838" w:rsidRDefault="00447558" w:rsidP="000B7442">
      <w:pPr>
        <w:spacing w:before="0" w:after="0" w:line="240" w:lineRule="auto"/>
        <w:ind w:left="0" w:firstLine="0"/>
        <w:rPr>
          <w:rFonts w:eastAsia="맑은 고딕"/>
          <w:sz w:val="22"/>
        </w:rPr>
      </w:pPr>
    </w:p>
    <w:p w14:paraId="1F421679" w14:textId="265A0A17" w:rsidR="00877BEA" w:rsidRPr="002770E4" w:rsidRDefault="00877BEA" w:rsidP="00906E81">
      <w:pPr>
        <w:pStyle w:val="1"/>
        <w:ind w:left="0" w:firstLine="0"/>
        <w:rPr>
          <w:b/>
        </w:rPr>
      </w:pPr>
      <w:r>
        <w:rPr>
          <w:rFonts w:eastAsia="맑은 고딕"/>
          <w:b/>
          <w:lang w:eastAsia="ko-KR"/>
        </w:rPr>
        <w:t>Reference</w:t>
      </w:r>
    </w:p>
    <w:p w14:paraId="44B284AE" w14:textId="7294B4CD" w:rsidR="00BA4791" w:rsidRDefault="00BA4791" w:rsidP="00877BEA">
      <w:pPr>
        <w:spacing w:before="0" w:after="0" w:line="240" w:lineRule="auto"/>
        <w:ind w:left="0" w:firstLine="0"/>
        <w:rPr>
          <w:rFonts w:eastAsia="맑은 고딕"/>
          <w:lang w:eastAsia="ko-KR"/>
        </w:rPr>
      </w:pPr>
      <w:r w:rsidRPr="00877BEA">
        <w:rPr>
          <w:rFonts w:eastAsia="맑은 고딕"/>
          <w:lang w:eastAsia="ko-KR"/>
        </w:rPr>
        <w:t>[</w:t>
      </w:r>
      <w:r>
        <w:rPr>
          <w:rFonts w:eastAsia="맑은 고딕"/>
          <w:lang w:eastAsia="ko-KR"/>
        </w:rPr>
        <w:t>1</w:t>
      </w:r>
      <w:r w:rsidRPr="00877BEA">
        <w:rPr>
          <w:rFonts w:eastAsia="맑은 고딕"/>
          <w:lang w:eastAsia="ko-KR"/>
        </w:rPr>
        <w:t>]</w:t>
      </w:r>
      <w:r>
        <w:rPr>
          <w:rFonts w:eastAsia="맑은 고딕"/>
          <w:lang w:eastAsia="ko-KR"/>
        </w:rPr>
        <w:t xml:space="preserve"> </w:t>
      </w:r>
      <w:r w:rsidRPr="00BA4791">
        <w:rPr>
          <w:rFonts w:eastAsia="맑은 고딕"/>
          <w:lang w:eastAsia="ko-KR"/>
        </w:rPr>
        <w:t>RP-190263</w:t>
      </w:r>
      <w:r>
        <w:rPr>
          <w:rFonts w:eastAsia="맑은 고딕"/>
          <w:lang w:eastAsia="ko-KR"/>
        </w:rPr>
        <w:t>, “Status Report for NR_CLI_RIM”, LG Electronics</w:t>
      </w:r>
    </w:p>
    <w:p w14:paraId="417FA5D4" w14:textId="0E525C45" w:rsidR="00531547" w:rsidRDefault="00877BEA" w:rsidP="00877BEA">
      <w:pPr>
        <w:spacing w:before="0" w:after="0" w:line="240" w:lineRule="auto"/>
        <w:ind w:left="0" w:firstLine="0"/>
        <w:rPr>
          <w:rFonts w:eastAsia="맑은 고딕"/>
          <w:lang w:eastAsia="ko-KR"/>
        </w:rPr>
      </w:pPr>
      <w:r w:rsidRPr="00877BEA">
        <w:rPr>
          <w:rFonts w:eastAsia="맑은 고딕"/>
          <w:lang w:eastAsia="ko-KR"/>
        </w:rPr>
        <w:t>[</w:t>
      </w:r>
      <w:r w:rsidR="00E978AB">
        <w:rPr>
          <w:rFonts w:eastAsia="맑은 고딕"/>
          <w:lang w:eastAsia="ko-KR"/>
        </w:rPr>
        <w:t>2</w:t>
      </w:r>
      <w:r w:rsidRPr="00877BEA">
        <w:rPr>
          <w:rFonts w:eastAsia="맑은 고딕"/>
          <w:lang w:eastAsia="ko-KR"/>
        </w:rPr>
        <w:t xml:space="preserve">] </w:t>
      </w:r>
      <w:r w:rsidR="00BB5E01">
        <w:t>3GPP TS 38.21</w:t>
      </w:r>
      <w:r w:rsidR="0093031C">
        <w:t>5</w:t>
      </w:r>
      <w:r w:rsidR="00BB5E01">
        <w:t xml:space="preserve"> V16.</w:t>
      </w:r>
      <w:r w:rsidR="00785445">
        <w:t>0</w:t>
      </w:r>
      <w:r w:rsidR="00BB5E01">
        <w:t>.</w:t>
      </w:r>
      <w:r w:rsidR="00785445">
        <w:t>1</w:t>
      </w:r>
      <w:r w:rsidR="00BB5E01">
        <w:t xml:space="preserve"> (20</w:t>
      </w:r>
      <w:r w:rsidR="00785445">
        <w:t>20</w:t>
      </w:r>
      <w:r w:rsidR="00BB5E01">
        <w:t>-</w:t>
      </w:r>
      <w:r w:rsidR="00785445">
        <w:t>0</w:t>
      </w:r>
      <w:r w:rsidR="00BB5E01">
        <w:t xml:space="preserve">1): </w:t>
      </w:r>
      <w:r w:rsidR="00BB5E01" w:rsidRPr="00C12953">
        <w:t>"</w:t>
      </w:r>
      <w:r w:rsidR="00BB5E01">
        <w:t>NR;</w:t>
      </w:r>
      <w:r w:rsidR="00785445">
        <w:t xml:space="preserve"> Physical layer measurements</w:t>
      </w:r>
      <w:r w:rsidR="00BB5E01" w:rsidRPr="00C12953">
        <w:t>"</w:t>
      </w:r>
    </w:p>
    <w:p w14:paraId="56F75BC5" w14:textId="5C85636D" w:rsidR="00861169" w:rsidRDefault="00861169" w:rsidP="00877BEA">
      <w:pPr>
        <w:spacing w:before="0" w:after="0" w:line="240" w:lineRule="auto"/>
        <w:ind w:left="0" w:firstLine="0"/>
        <w:rPr>
          <w:rFonts w:eastAsia="맑은 고딕"/>
          <w:lang w:eastAsia="ko-KR"/>
        </w:rPr>
      </w:pPr>
    </w:p>
    <w:p w14:paraId="2122055E" w14:textId="49DD80A4" w:rsidR="00E978AB" w:rsidRPr="002770E4" w:rsidRDefault="00E978AB" w:rsidP="00E978AB">
      <w:pPr>
        <w:pStyle w:val="1"/>
        <w:numPr>
          <w:ilvl w:val="0"/>
          <w:numId w:val="0"/>
        </w:numPr>
        <w:rPr>
          <w:b/>
        </w:rPr>
      </w:pPr>
      <w:r>
        <w:rPr>
          <w:rFonts w:eastAsia="맑은 고딕"/>
          <w:b/>
          <w:lang w:eastAsia="ko-KR"/>
        </w:rPr>
        <w:lastRenderedPageBreak/>
        <w:t>ANNEX.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978AB" w14:paraId="676B2FF5" w14:textId="77777777" w:rsidTr="00675686">
        <w:tc>
          <w:tcPr>
            <w:tcW w:w="9628" w:type="dxa"/>
          </w:tcPr>
          <w:p w14:paraId="7D5981FF" w14:textId="00964E28" w:rsidR="00E978AB" w:rsidRPr="00316758" w:rsidRDefault="00E978AB" w:rsidP="00675686">
            <w:pPr>
              <w:spacing w:before="0" w:after="0" w:line="240" w:lineRule="auto"/>
              <w:ind w:left="0" w:firstLine="0"/>
              <w:rPr>
                <w:rFonts w:eastAsia="맑은 고딕"/>
                <w:b/>
                <w:sz w:val="22"/>
                <w:u w:val="single"/>
                <w:lang w:eastAsia="ko-KR"/>
              </w:rPr>
            </w:pPr>
            <w:r w:rsidRPr="00316758">
              <w:rPr>
                <w:rFonts w:eastAsia="맑은 고딕" w:hint="eastAsia"/>
                <w:b/>
                <w:sz w:val="22"/>
                <w:u w:val="single"/>
                <w:lang w:eastAsia="ko-KR"/>
              </w:rPr>
              <w:t xml:space="preserve">Agreement </w:t>
            </w:r>
            <w:r w:rsidR="00DB308E">
              <w:rPr>
                <w:rFonts w:eastAsia="맑은 고딕"/>
                <w:b/>
                <w:sz w:val="22"/>
                <w:u w:val="single"/>
                <w:lang w:eastAsia="ko-KR"/>
              </w:rPr>
              <w:t>in RAN1#AdHoc1901</w:t>
            </w:r>
            <w:r>
              <w:rPr>
                <w:rFonts w:eastAsia="맑은 고딕"/>
                <w:b/>
                <w:sz w:val="22"/>
                <w:u w:val="single"/>
                <w:lang w:eastAsia="ko-KR"/>
              </w:rPr>
              <w:t xml:space="preserve"> [1</w:t>
            </w:r>
            <w:r w:rsidRPr="00316758">
              <w:rPr>
                <w:rFonts w:eastAsia="맑은 고딕"/>
                <w:b/>
                <w:sz w:val="22"/>
                <w:u w:val="single"/>
                <w:lang w:eastAsia="ko-KR"/>
              </w:rPr>
              <w:t>]</w:t>
            </w:r>
          </w:p>
          <w:p w14:paraId="7D6D9226" w14:textId="77777777" w:rsidR="00DB308E" w:rsidRPr="007214B6" w:rsidRDefault="00DB308E" w:rsidP="00DB308E">
            <w:pPr>
              <w:numPr>
                <w:ilvl w:val="0"/>
                <w:numId w:val="47"/>
              </w:numPr>
              <w:spacing w:before="0" w:after="0" w:line="240" w:lineRule="auto"/>
              <w:ind w:left="720"/>
              <w:jc w:val="left"/>
              <w:rPr>
                <w:color w:val="000000"/>
                <w:lang w:eastAsia="zh-CN"/>
              </w:rPr>
            </w:pPr>
            <w:r w:rsidRPr="007214B6">
              <w:rPr>
                <w:color w:val="000000"/>
                <w:lang w:eastAsia="zh-CN"/>
              </w:rPr>
              <w:t>UE is not required to measure SRS using different SCS compared to the downlink active BWP SCS of the same carrier</w:t>
            </w:r>
          </w:p>
          <w:p w14:paraId="4EED3741" w14:textId="7C2C36DE" w:rsidR="00DB308E" w:rsidRDefault="00DB308E" w:rsidP="00DB308E">
            <w:pPr>
              <w:spacing w:before="0" w:after="0" w:line="240" w:lineRule="auto"/>
              <w:ind w:left="0" w:firstLine="0"/>
              <w:rPr>
                <w:rFonts w:hint="eastAsia"/>
                <w:color w:val="000000"/>
                <w:lang w:eastAsia="zh-CN"/>
              </w:rPr>
            </w:pPr>
            <w:r w:rsidRPr="00316758">
              <w:rPr>
                <w:rFonts w:eastAsia="맑은 고딕" w:hint="eastAsia"/>
                <w:b/>
                <w:sz w:val="22"/>
                <w:u w:val="single"/>
                <w:lang w:eastAsia="ko-KR"/>
              </w:rPr>
              <w:t xml:space="preserve">Agreement </w:t>
            </w:r>
            <w:r>
              <w:rPr>
                <w:rFonts w:eastAsia="맑은 고딕"/>
                <w:b/>
                <w:sz w:val="22"/>
                <w:u w:val="single"/>
                <w:lang w:eastAsia="ko-KR"/>
              </w:rPr>
              <w:t>in RAN1#96 [1</w:t>
            </w:r>
            <w:r w:rsidRPr="00316758">
              <w:rPr>
                <w:rFonts w:eastAsia="맑은 고딕"/>
                <w:b/>
                <w:sz w:val="22"/>
                <w:u w:val="single"/>
                <w:lang w:eastAsia="ko-KR"/>
              </w:rPr>
              <w:t>]</w:t>
            </w:r>
          </w:p>
          <w:p w14:paraId="6DDD193B" w14:textId="77777777" w:rsidR="00E978AB" w:rsidRPr="003C01B9" w:rsidRDefault="00E978AB" w:rsidP="00675686">
            <w:pPr>
              <w:numPr>
                <w:ilvl w:val="0"/>
                <w:numId w:val="47"/>
              </w:numPr>
              <w:spacing w:before="0" w:after="0" w:line="240" w:lineRule="auto"/>
              <w:ind w:left="720"/>
              <w:jc w:val="left"/>
              <w:rPr>
                <w:color w:val="000000"/>
                <w:lang w:eastAsia="zh-CN"/>
              </w:rPr>
            </w:pPr>
            <w:r w:rsidRPr="003C01B9">
              <w:rPr>
                <w:color w:val="000000"/>
                <w:lang w:eastAsia="zh-CN"/>
              </w:rPr>
              <w:t>In information element of resource configuration for CLI-RSSI measurement, reference subcarrier spacing for CLI-RSSI measurement is included.</w:t>
            </w:r>
          </w:p>
          <w:p w14:paraId="561DE78A" w14:textId="77777777" w:rsidR="00E978AB" w:rsidRPr="003C01B9" w:rsidRDefault="00E978AB" w:rsidP="00675686">
            <w:pPr>
              <w:numPr>
                <w:ilvl w:val="1"/>
                <w:numId w:val="47"/>
              </w:numPr>
              <w:spacing w:before="0" w:after="0" w:line="240" w:lineRule="auto"/>
              <w:jc w:val="left"/>
              <w:rPr>
                <w:color w:val="000000"/>
                <w:lang w:eastAsia="zh-CN"/>
              </w:rPr>
            </w:pPr>
            <w:r w:rsidRPr="003C01B9">
              <w:rPr>
                <w:color w:val="000000"/>
                <w:lang w:eastAsia="zh-CN"/>
              </w:rPr>
              <w:t>All subcarrier spacings supported in Rel-15 NR for FR1, FR2</w:t>
            </w:r>
          </w:p>
          <w:p w14:paraId="544883C1" w14:textId="77777777" w:rsidR="00E978AB" w:rsidRPr="003C01B9" w:rsidRDefault="00E978AB" w:rsidP="00675686">
            <w:pPr>
              <w:numPr>
                <w:ilvl w:val="1"/>
                <w:numId w:val="47"/>
              </w:numPr>
              <w:spacing w:before="0" w:after="0" w:line="240" w:lineRule="auto"/>
              <w:jc w:val="left"/>
              <w:rPr>
                <w:color w:val="000000"/>
                <w:lang w:eastAsia="zh-CN"/>
              </w:rPr>
            </w:pPr>
            <w:r w:rsidRPr="003C01B9">
              <w:rPr>
                <w:color w:val="000000"/>
                <w:lang w:eastAsia="zh-CN"/>
              </w:rPr>
              <w:t>Subcarrier spacing is a reference unit of time/frequency resource configuration.</w:t>
            </w:r>
          </w:p>
          <w:p w14:paraId="7CF36F28" w14:textId="77777777" w:rsidR="00E978AB" w:rsidRPr="003C01B9" w:rsidRDefault="00E978AB" w:rsidP="00675686">
            <w:pPr>
              <w:numPr>
                <w:ilvl w:val="1"/>
                <w:numId w:val="47"/>
              </w:numPr>
              <w:spacing w:before="0" w:after="0" w:line="240" w:lineRule="auto"/>
              <w:jc w:val="left"/>
              <w:rPr>
                <w:color w:val="000000"/>
                <w:lang w:eastAsia="zh-CN"/>
              </w:rPr>
            </w:pPr>
            <w:r w:rsidRPr="003C01B9">
              <w:rPr>
                <w:color w:val="000000"/>
                <w:lang w:eastAsia="zh-CN"/>
              </w:rPr>
              <w:t xml:space="preserve">UE operates CLI measurement within the active BWP. </w:t>
            </w:r>
          </w:p>
          <w:p w14:paraId="3ABBBA77" w14:textId="77777777" w:rsidR="00E978AB" w:rsidRDefault="00E978AB" w:rsidP="00675686">
            <w:pPr>
              <w:numPr>
                <w:ilvl w:val="2"/>
                <w:numId w:val="47"/>
              </w:numPr>
              <w:spacing w:before="0" w:after="0" w:line="240" w:lineRule="auto"/>
              <w:jc w:val="left"/>
              <w:rPr>
                <w:color w:val="000000"/>
                <w:lang w:eastAsia="zh-CN"/>
              </w:rPr>
            </w:pPr>
            <w:r w:rsidRPr="003C01B9">
              <w:rPr>
                <w:color w:val="000000"/>
                <w:lang w:eastAsia="zh-CN"/>
              </w:rPr>
              <w:t>The subcarrier spacing for CLI-measurement resource configuration can be same or different from the SCS of the active BWP.</w:t>
            </w:r>
          </w:p>
          <w:p w14:paraId="21FC4EE3" w14:textId="77777777" w:rsidR="00DB308E" w:rsidRPr="001E017F" w:rsidRDefault="00DB308E" w:rsidP="00DB308E">
            <w:pPr>
              <w:spacing w:before="0" w:after="0" w:line="240" w:lineRule="auto"/>
              <w:jc w:val="left"/>
              <w:rPr>
                <w:rFonts w:eastAsia="SimSun" w:hint="eastAsia"/>
                <w:color w:val="000000"/>
                <w:lang w:eastAsia="zh-CN"/>
              </w:rPr>
            </w:pPr>
          </w:p>
        </w:tc>
      </w:tr>
    </w:tbl>
    <w:p w14:paraId="161BAD83" w14:textId="77777777" w:rsidR="00E978AB" w:rsidRDefault="00E978AB" w:rsidP="00E978AB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</w:p>
    <w:p w14:paraId="3219DD9E" w14:textId="77777777" w:rsidR="00E978AB" w:rsidRPr="00E978AB" w:rsidRDefault="00E978AB" w:rsidP="00877BEA">
      <w:pPr>
        <w:spacing w:before="0" w:after="0" w:line="240" w:lineRule="auto"/>
        <w:ind w:left="0" w:firstLine="0"/>
        <w:rPr>
          <w:rFonts w:eastAsia="맑은 고딕"/>
          <w:lang w:eastAsia="ko-KR"/>
        </w:rPr>
      </w:pPr>
    </w:p>
    <w:p w14:paraId="2557CBF8" w14:textId="77777777" w:rsidR="00E978AB" w:rsidRPr="0078790B" w:rsidRDefault="00E978AB" w:rsidP="00877BEA">
      <w:pPr>
        <w:spacing w:before="0" w:after="0" w:line="240" w:lineRule="auto"/>
        <w:ind w:left="0" w:firstLine="0"/>
        <w:rPr>
          <w:rFonts w:eastAsia="맑은 고딕"/>
          <w:lang w:eastAsia="ko-KR"/>
        </w:rPr>
      </w:pPr>
    </w:p>
    <w:sectPr w:rsidR="00E978AB" w:rsidRPr="0078790B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914E20" w14:textId="77777777" w:rsidR="00955DA3" w:rsidRDefault="00955DA3" w:rsidP="00CB15B0">
      <w:pPr>
        <w:spacing w:before="0" w:after="0" w:line="240" w:lineRule="auto"/>
      </w:pPr>
      <w:r>
        <w:separator/>
      </w:r>
    </w:p>
  </w:endnote>
  <w:endnote w:type="continuationSeparator" w:id="0">
    <w:p w14:paraId="2536927C" w14:textId="77777777" w:rsidR="00955DA3" w:rsidRDefault="00955DA3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FDE959" w14:textId="77777777" w:rsidR="00955DA3" w:rsidRDefault="00955DA3" w:rsidP="00CB15B0">
      <w:pPr>
        <w:spacing w:before="0" w:after="0" w:line="240" w:lineRule="auto"/>
      </w:pPr>
      <w:r>
        <w:separator/>
      </w:r>
    </w:p>
  </w:footnote>
  <w:footnote w:type="continuationSeparator" w:id="0">
    <w:p w14:paraId="7709EDD4" w14:textId="77777777" w:rsidR="00955DA3" w:rsidRDefault="00955DA3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8D1854"/>
    <w:multiLevelType w:val="multilevel"/>
    <w:tmpl w:val="058D1854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CB8E80DE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4A3F39"/>
    <w:multiLevelType w:val="hybridMultilevel"/>
    <w:tmpl w:val="7A8E27C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9912B46"/>
    <w:multiLevelType w:val="hybridMultilevel"/>
    <w:tmpl w:val="E1E4821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46644E3"/>
    <w:multiLevelType w:val="hybridMultilevel"/>
    <w:tmpl w:val="D4F43E6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47F5C"/>
    <w:multiLevelType w:val="hybridMultilevel"/>
    <w:tmpl w:val="92205E30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EB661E7"/>
    <w:multiLevelType w:val="hybridMultilevel"/>
    <w:tmpl w:val="5790BA2A"/>
    <w:lvl w:ilvl="0" w:tplc="FC46AE0A"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0836940"/>
    <w:multiLevelType w:val="hybridMultilevel"/>
    <w:tmpl w:val="32AEC050"/>
    <w:lvl w:ilvl="0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1" w15:restartNumberingAfterBreak="0">
    <w:nsid w:val="2129587E"/>
    <w:multiLevelType w:val="hybridMultilevel"/>
    <w:tmpl w:val="28C67B3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44F1AA6"/>
    <w:multiLevelType w:val="hybridMultilevel"/>
    <w:tmpl w:val="16260A62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 w:tplc="C52CC36A">
      <w:start w:val="1"/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7564DCF"/>
    <w:multiLevelType w:val="hybridMultilevel"/>
    <w:tmpl w:val="7BB8A6DA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9141D63"/>
    <w:multiLevelType w:val="hybridMultilevel"/>
    <w:tmpl w:val="C17666CA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9F565DD"/>
    <w:multiLevelType w:val="hybridMultilevel"/>
    <w:tmpl w:val="4F025348"/>
    <w:lvl w:ilvl="0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220D89"/>
    <w:multiLevelType w:val="hybridMultilevel"/>
    <w:tmpl w:val="ED14DA18"/>
    <w:lvl w:ilvl="0" w:tplc="F4CCB70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3" w15:restartNumberingAfterBreak="0">
    <w:nsid w:val="3C0E30BE"/>
    <w:multiLevelType w:val="hybridMultilevel"/>
    <w:tmpl w:val="7F7654DA"/>
    <w:lvl w:ilvl="0" w:tplc="6E0AF71E">
      <w:start w:val="1"/>
      <w:numFmt w:val="bullet"/>
      <w:lvlText w:val=""/>
      <w:lvlJc w:val="left"/>
      <w:pPr>
        <w:ind w:left="1120" w:hanging="36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56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4" w15:restartNumberingAfterBreak="0">
    <w:nsid w:val="4426328D"/>
    <w:multiLevelType w:val="hybridMultilevel"/>
    <w:tmpl w:val="F7D09164"/>
    <w:lvl w:ilvl="0" w:tplc="6A220972"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A5F6E29"/>
    <w:multiLevelType w:val="multilevel"/>
    <w:tmpl w:val="4A5F6E2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CF0CA7"/>
    <w:multiLevelType w:val="hybridMultilevel"/>
    <w:tmpl w:val="4EE07330"/>
    <w:lvl w:ilvl="0" w:tplc="717E488C"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4F61716E"/>
    <w:multiLevelType w:val="multilevel"/>
    <w:tmpl w:val="4F61716E"/>
    <w:lvl w:ilvl="0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F494987A"/>
    <w:lvl w:ilvl="0" w:tplc="EB863948">
      <w:start w:val="1"/>
      <w:numFmt w:val="decimal"/>
      <w:pStyle w:val="Observation"/>
      <w:lvlText w:val="Observation %1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1D6656"/>
    <w:multiLevelType w:val="hybridMultilevel"/>
    <w:tmpl w:val="1632D468"/>
    <w:lvl w:ilvl="0" w:tplc="28D8741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7866643"/>
    <w:multiLevelType w:val="hybridMultilevel"/>
    <w:tmpl w:val="9BEACC1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D985634"/>
    <w:multiLevelType w:val="hybridMultilevel"/>
    <w:tmpl w:val="84F09082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 w:tplc="C52CC36A">
      <w:start w:val="1"/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4" w:tplc="04090009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324CFF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3261"/>
        </w:tabs>
        <w:ind w:left="3261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7" w15:restartNumberingAfterBreak="0">
    <w:nsid w:val="70AF2EE6"/>
    <w:multiLevelType w:val="hybridMultilevel"/>
    <w:tmpl w:val="B9E4CDAC"/>
    <w:lvl w:ilvl="0" w:tplc="6E0AF71E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11D37F6"/>
    <w:multiLevelType w:val="multilevel"/>
    <w:tmpl w:val="711D37F6"/>
    <w:lvl w:ilvl="0">
      <w:numFmt w:val="bullet"/>
      <w:lvlText w:val="•"/>
      <w:lvlJc w:val="left"/>
      <w:pPr>
        <w:ind w:left="420" w:hanging="420"/>
      </w:pPr>
      <w:rPr>
        <w:rFonts w:ascii="Times" w:eastAsia="바탕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25732F"/>
    <w:multiLevelType w:val="multilevel"/>
    <w:tmpl w:val="7425732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85B10C3"/>
    <w:multiLevelType w:val="hybridMultilevel"/>
    <w:tmpl w:val="5F24591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3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8A1F84"/>
    <w:multiLevelType w:val="hybridMultilevel"/>
    <w:tmpl w:val="99F609D8"/>
    <w:lvl w:ilvl="0" w:tplc="21C4A9F0">
      <w:start w:val="1"/>
      <w:numFmt w:val="bullet"/>
      <w:pStyle w:val="a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54A606">
      <w:start w:val="191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EA104">
      <w:start w:val="191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ECD2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60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1EE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F6E0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DE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16B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6"/>
  </w:num>
  <w:num w:numId="3">
    <w:abstractNumId w:val="0"/>
  </w:num>
  <w:num w:numId="4">
    <w:abstractNumId w:val="22"/>
  </w:num>
  <w:num w:numId="5">
    <w:abstractNumId w:val="13"/>
  </w:num>
  <w:num w:numId="6">
    <w:abstractNumId w:val="44"/>
  </w:num>
  <w:num w:numId="7">
    <w:abstractNumId w:val="25"/>
  </w:num>
  <w:num w:numId="8">
    <w:abstractNumId w:val="19"/>
  </w:num>
  <w:num w:numId="9">
    <w:abstractNumId w:val="29"/>
  </w:num>
  <w:num w:numId="10">
    <w:abstractNumId w:val="43"/>
  </w:num>
  <w:num w:numId="11">
    <w:abstractNumId w:val="39"/>
  </w:num>
  <w:num w:numId="12">
    <w:abstractNumId w:val="7"/>
  </w:num>
  <w:num w:numId="13">
    <w:abstractNumId w:val="45"/>
  </w:num>
  <w:num w:numId="14">
    <w:abstractNumId w:val="20"/>
  </w:num>
  <w:num w:numId="15">
    <w:abstractNumId w:val="40"/>
  </w:num>
  <w:num w:numId="16">
    <w:abstractNumId w:val="30"/>
  </w:num>
  <w:num w:numId="17">
    <w:abstractNumId w:val="18"/>
  </w:num>
  <w:num w:numId="18">
    <w:abstractNumId w:val="34"/>
  </w:num>
  <w:num w:numId="19">
    <w:abstractNumId w:val="3"/>
  </w:num>
  <w:num w:numId="20">
    <w:abstractNumId w:val="1"/>
  </w:num>
  <w:num w:numId="21">
    <w:abstractNumId w:val="32"/>
  </w:num>
  <w:num w:numId="22">
    <w:abstractNumId w:val="8"/>
  </w:num>
  <w:num w:numId="23">
    <w:abstractNumId w:val="6"/>
  </w:num>
  <w:num w:numId="24">
    <w:abstractNumId w:val="37"/>
  </w:num>
  <w:num w:numId="25">
    <w:abstractNumId w:val="35"/>
  </w:num>
  <w:num w:numId="26">
    <w:abstractNumId w:val="24"/>
  </w:num>
  <w:num w:numId="27">
    <w:abstractNumId w:val="12"/>
  </w:num>
  <w:num w:numId="28">
    <w:abstractNumId w:val="38"/>
  </w:num>
  <w:num w:numId="29">
    <w:abstractNumId w:val="28"/>
  </w:num>
  <w:num w:numId="30">
    <w:abstractNumId w:val="2"/>
  </w:num>
  <w:num w:numId="31">
    <w:abstractNumId w:val="17"/>
  </w:num>
  <w:num w:numId="32">
    <w:abstractNumId w:val="26"/>
  </w:num>
  <w:num w:numId="33">
    <w:abstractNumId w:val="41"/>
  </w:num>
  <w:num w:numId="34">
    <w:abstractNumId w:val="4"/>
  </w:num>
  <w:num w:numId="35">
    <w:abstractNumId w:val="5"/>
  </w:num>
  <w:num w:numId="36">
    <w:abstractNumId w:val="14"/>
  </w:num>
  <w:num w:numId="37">
    <w:abstractNumId w:val="33"/>
  </w:num>
  <w:num w:numId="38">
    <w:abstractNumId w:val="15"/>
  </w:num>
  <w:num w:numId="39">
    <w:abstractNumId w:val="23"/>
  </w:num>
  <w:num w:numId="40">
    <w:abstractNumId w:val="11"/>
  </w:num>
  <w:num w:numId="41">
    <w:abstractNumId w:val="16"/>
  </w:num>
  <w:num w:numId="42">
    <w:abstractNumId w:val="10"/>
  </w:num>
  <w:num w:numId="43">
    <w:abstractNumId w:val="31"/>
  </w:num>
  <w:num w:numId="44">
    <w:abstractNumId w:val="21"/>
  </w:num>
  <w:num w:numId="45">
    <w:abstractNumId w:val="27"/>
  </w:num>
  <w:num w:numId="46">
    <w:abstractNumId w:val="9"/>
  </w:num>
  <w:num w:numId="47">
    <w:abstractNumId w:val="42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B7B"/>
    <w:rsid w:val="000011A9"/>
    <w:rsid w:val="00001EA2"/>
    <w:rsid w:val="00002318"/>
    <w:rsid w:val="00002936"/>
    <w:rsid w:val="00002ADB"/>
    <w:rsid w:val="00002E3E"/>
    <w:rsid w:val="000039D1"/>
    <w:rsid w:val="00003AAA"/>
    <w:rsid w:val="00003D74"/>
    <w:rsid w:val="00005297"/>
    <w:rsid w:val="00005AAF"/>
    <w:rsid w:val="00005DA2"/>
    <w:rsid w:val="00006109"/>
    <w:rsid w:val="00006478"/>
    <w:rsid w:val="00006605"/>
    <w:rsid w:val="00006F56"/>
    <w:rsid w:val="0000750B"/>
    <w:rsid w:val="00007DBE"/>
    <w:rsid w:val="0001019D"/>
    <w:rsid w:val="0001049E"/>
    <w:rsid w:val="000107E5"/>
    <w:rsid w:val="000118E2"/>
    <w:rsid w:val="000123A0"/>
    <w:rsid w:val="000123F7"/>
    <w:rsid w:val="000126E0"/>
    <w:rsid w:val="000128F3"/>
    <w:rsid w:val="00012B3F"/>
    <w:rsid w:val="00013062"/>
    <w:rsid w:val="00013785"/>
    <w:rsid w:val="000150F9"/>
    <w:rsid w:val="00015273"/>
    <w:rsid w:val="0001527C"/>
    <w:rsid w:val="00015CB5"/>
    <w:rsid w:val="00015D2C"/>
    <w:rsid w:val="00015E3D"/>
    <w:rsid w:val="00016B06"/>
    <w:rsid w:val="00016CAF"/>
    <w:rsid w:val="00017861"/>
    <w:rsid w:val="00017866"/>
    <w:rsid w:val="00017B23"/>
    <w:rsid w:val="00017DA6"/>
    <w:rsid w:val="00020247"/>
    <w:rsid w:val="00020DDE"/>
    <w:rsid w:val="00021CF8"/>
    <w:rsid w:val="0002220F"/>
    <w:rsid w:val="000227D0"/>
    <w:rsid w:val="00022B98"/>
    <w:rsid w:val="000234FA"/>
    <w:rsid w:val="0002380D"/>
    <w:rsid w:val="00025352"/>
    <w:rsid w:val="00025ADD"/>
    <w:rsid w:val="000262DF"/>
    <w:rsid w:val="000266AA"/>
    <w:rsid w:val="000267E8"/>
    <w:rsid w:val="000269B4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3A5"/>
    <w:rsid w:val="0003275F"/>
    <w:rsid w:val="0003293C"/>
    <w:rsid w:val="00032DB0"/>
    <w:rsid w:val="00033016"/>
    <w:rsid w:val="00033221"/>
    <w:rsid w:val="00033332"/>
    <w:rsid w:val="00033C66"/>
    <w:rsid w:val="00033CEA"/>
    <w:rsid w:val="00034A2A"/>
    <w:rsid w:val="000356A2"/>
    <w:rsid w:val="0003589D"/>
    <w:rsid w:val="00036146"/>
    <w:rsid w:val="00036430"/>
    <w:rsid w:val="0003644C"/>
    <w:rsid w:val="00036DA6"/>
    <w:rsid w:val="0003704F"/>
    <w:rsid w:val="000374B0"/>
    <w:rsid w:val="00037CDA"/>
    <w:rsid w:val="00037E9F"/>
    <w:rsid w:val="000409B4"/>
    <w:rsid w:val="00041469"/>
    <w:rsid w:val="000414F2"/>
    <w:rsid w:val="00041528"/>
    <w:rsid w:val="000416C6"/>
    <w:rsid w:val="000418D2"/>
    <w:rsid w:val="000419C3"/>
    <w:rsid w:val="00041B46"/>
    <w:rsid w:val="00041E9B"/>
    <w:rsid w:val="00041EDF"/>
    <w:rsid w:val="00042975"/>
    <w:rsid w:val="00042B86"/>
    <w:rsid w:val="00043206"/>
    <w:rsid w:val="000432C4"/>
    <w:rsid w:val="000447D5"/>
    <w:rsid w:val="000448F4"/>
    <w:rsid w:val="00044B29"/>
    <w:rsid w:val="00044C03"/>
    <w:rsid w:val="00044F89"/>
    <w:rsid w:val="00045331"/>
    <w:rsid w:val="00045AFA"/>
    <w:rsid w:val="00046321"/>
    <w:rsid w:val="00046A2B"/>
    <w:rsid w:val="00046CA1"/>
    <w:rsid w:val="00046DEE"/>
    <w:rsid w:val="00046EBA"/>
    <w:rsid w:val="0004706D"/>
    <w:rsid w:val="00047876"/>
    <w:rsid w:val="00050098"/>
    <w:rsid w:val="00050361"/>
    <w:rsid w:val="00050555"/>
    <w:rsid w:val="00050CC8"/>
    <w:rsid w:val="0005127D"/>
    <w:rsid w:val="00051990"/>
    <w:rsid w:val="00051D59"/>
    <w:rsid w:val="00052757"/>
    <w:rsid w:val="00052CFD"/>
    <w:rsid w:val="00052D37"/>
    <w:rsid w:val="000537D9"/>
    <w:rsid w:val="00053BD6"/>
    <w:rsid w:val="00053BFE"/>
    <w:rsid w:val="000545ED"/>
    <w:rsid w:val="00054D18"/>
    <w:rsid w:val="00055BAB"/>
    <w:rsid w:val="00055C7F"/>
    <w:rsid w:val="00056224"/>
    <w:rsid w:val="000564B0"/>
    <w:rsid w:val="00056BCF"/>
    <w:rsid w:val="0005719A"/>
    <w:rsid w:val="0005726F"/>
    <w:rsid w:val="00057CC3"/>
    <w:rsid w:val="000602BA"/>
    <w:rsid w:val="00060510"/>
    <w:rsid w:val="00060B4F"/>
    <w:rsid w:val="00060F15"/>
    <w:rsid w:val="000610AD"/>
    <w:rsid w:val="000612AE"/>
    <w:rsid w:val="000613B6"/>
    <w:rsid w:val="00061401"/>
    <w:rsid w:val="00062961"/>
    <w:rsid w:val="00062B06"/>
    <w:rsid w:val="00063526"/>
    <w:rsid w:val="00063AE2"/>
    <w:rsid w:val="00063AF4"/>
    <w:rsid w:val="00065512"/>
    <w:rsid w:val="000655DF"/>
    <w:rsid w:val="00065967"/>
    <w:rsid w:val="000659C8"/>
    <w:rsid w:val="00065FCA"/>
    <w:rsid w:val="0006663E"/>
    <w:rsid w:val="0006714C"/>
    <w:rsid w:val="000674DE"/>
    <w:rsid w:val="00067594"/>
    <w:rsid w:val="0006769B"/>
    <w:rsid w:val="00067F82"/>
    <w:rsid w:val="00070193"/>
    <w:rsid w:val="00070549"/>
    <w:rsid w:val="00070594"/>
    <w:rsid w:val="000712EF"/>
    <w:rsid w:val="000715CF"/>
    <w:rsid w:val="0007170A"/>
    <w:rsid w:val="00071FD2"/>
    <w:rsid w:val="0007229C"/>
    <w:rsid w:val="00072558"/>
    <w:rsid w:val="00074B3A"/>
    <w:rsid w:val="000754C8"/>
    <w:rsid w:val="00075537"/>
    <w:rsid w:val="0007585A"/>
    <w:rsid w:val="00075CB2"/>
    <w:rsid w:val="00076260"/>
    <w:rsid w:val="00076B16"/>
    <w:rsid w:val="00076BBA"/>
    <w:rsid w:val="00077728"/>
    <w:rsid w:val="00077F49"/>
    <w:rsid w:val="0008005E"/>
    <w:rsid w:val="00080C36"/>
    <w:rsid w:val="00080E3C"/>
    <w:rsid w:val="00082161"/>
    <w:rsid w:val="00082CE0"/>
    <w:rsid w:val="00083B93"/>
    <w:rsid w:val="00083F32"/>
    <w:rsid w:val="00083F3B"/>
    <w:rsid w:val="000852CB"/>
    <w:rsid w:val="00085458"/>
    <w:rsid w:val="00085898"/>
    <w:rsid w:val="00085DC3"/>
    <w:rsid w:val="000860D8"/>
    <w:rsid w:val="00086D39"/>
    <w:rsid w:val="000871B0"/>
    <w:rsid w:val="000873B2"/>
    <w:rsid w:val="00087A89"/>
    <w:rsid w:val="00090358"/>
    <w:rsid w:val="00090426"/>
    <w:rsid w:val="00090765"/>
    <w:rsid w:val="00091077"/>
    <w:rsid w:val="000917B7"/>
    <w:rsid w:val="0009180F"/>
    <w:rsid w:val="000923CD"/>
    <w:rsid w:val="000929FB"/>
    <w:rsid w:val="00092CC3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97C79"/>
    <w:rsid w:val="000A04EC"/>
    <w:rsid w:val="000A0AD7"/>
    <w:rsid w:val="000A0EEB"/>
    <w:rsid w:val="000A1117"/>
    <w:rsid w:val="000A2601"/>
    <w:rsid w:val="000A29EF"/>
    <w:rsid w:val="000A334A"/>
    <w:rsid w:val="000A335C"/>
    <w:rsid w:val="000A39C9"/>
    <w:rsid w:val="000A3CB8"/>
    <w:rsid w:val="000A4550"/>
    <w:rsid w:val="000A5C7B"/>
    <w:rsid w:val="000A6022"/>
    <w:rsid w:val="000A664A"/>
    <w:rsid w:val="000A682E"/>
    <w:rsid w:val="000A6B43"/>
    <w:rsid w:val="000A6D33"/>
    <w:rsid w:val="000A761B"/>
    <w:rsid w:val="000B0147"/>
    <w:rsid w:val="000B0804"/>
    <w:rsid w:val="000B0C21"/>
    <w:rsid w:val="000B0D6A"/>
    <w:rsid w:val="000B0E82"/>
    <w:rsid w:val="000B1172"/>
    <w:rsid w:val="000B1382"/>
    <w:rsid w:val="000B13D9"/>
    <w:rsid w:val="000B14F8"/>
    <w:rsid w:val="000B1ED3"/>
    <w:rsid w:val="000B2A08"/>
    <w:rsid w:val="000B2A7E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301"/>
    <w:rsid w:val="000B53B3"/>
    <w:rsid w:val="000B53C8"/>
    <w:rsid w:val="000B56AC"/>
    <w:rsid w:val="000B5AF4"/>
    <w:rsid w:val="000B5E79"/>
    <w:rsid w:val="000B7442"/>
    <w:rsid w:val="000B7836"/>
    <w:rsid w:val="000B78ED"/>
    <w:rsid w:val="000B7E4F"/>
    <w:rsid w:val="000B7E66"/>
    <w:rsid w:val="000B7F08"/>
    <w:rsid w:val="000C0800"/>
    <w:rsid w:val="000C0CE7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C93"/>
    <w:rsid w:val="000C4E4B"/>
    <w:rsid w:val="000C5322"/>
    <w:rsid w:val="000C5350"/>
    <w:rsid w:val="000C61B4"/>
    <w:rsid w:val="000C63E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989"/>
    <w:rsid w:val="000D1A50"/>
    <w:rsid w:val="000D1AE2"/>
    <w:rsid w:val="000D2E12"/>
    <w:rsid w:val="000D41C2"/>
    <w:rsid w:val="000D41C4"/>
    <w:rsid w:val="000D47CE"/>
    <w:rsid w:val="000D4C21"/>
    <w:rsid w:val="000D622F"/>
    <w:rsid w:val="000D6C08"/>
    <w:rsid w:val="000D6CF1"/>
    <w:rsid w:val="000D7436"/>
    <w:rsid w:val="000D77DF"/>
    <w:rsid w:val="000D7B3A"/>
    <w:rsid w:val="000D7D43"/>
    <w:rsid w:val="000D7F5F"/>
    <w:rsid w:val="000E052D"/>
    <w:rsid w:val="000E0832"/>
    <w:rsid w:val="000E0C80"/>
    <w:rsid w:val="000E173E"/>
    <w:rsid w:val="000E196F"/>
    <w:rsid w:val="000E249B"/>
    <w:rsid w:val="000E2735"/>
    <w:rsid w:val="000E282A"/>
    <w:rsid w:val="000E3099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4A34"/>
    <w:rsid w:val="000E4D47"/>
    <w:rsid w:val="000E55B7"/>
    <w:rsid w:val="000E5AD5"/>
    <w:rsid w:val="000E65D9"/>
    <w:rsid w:val="000E6698"/>
    <w:rsid w:val="000E66E2"/>
    <w:rsid w:val="000E6960"/>
    <w:rsid w:val="000E7D80"/>
    <w:rsid w:val="000F021C"/>
    <w:rsid w:val="000F0B17"/>
    <w:rsid w:val="000F0BF5"/>
    <w:rsid w:val="000F1FDE"/>
    <w:rsid w:val="000F26D1"/>
    <w:rsid w:val="000F305B"/>
    <w:rsid w:val="000F3707"/>
    <w:rsid w:val="000F386C"/>
    <w:rsid w:val="000F4560"/>
    <w:rsid w:val="000F4EC1"/>
    <w:rsid w:val="000F5303"/>
    <w:rsid w:val="000F5859"/>
    <w:rsid w:val="000F5A5D"/>
    <w:rsid w:val="000F5DC4"/>
    <w:rsid w:val="000F6A4D"/>
    <w:rsid w:val="000F7099"/>
    <w:rsid w:val="000F71AB"/>
    <w:rsid w:val="000F7390"/>
    <w:rsid w:val="000F7496"/>
    <w:rsid w:val="000F7F52"/>
    <w:rsid w:val="00100CB2"/>
    <w:rsid w:val="001012A4"/>
    <w:rsid w:val="001020E8"/>
    <w:rsid w:val="00102EE3"/>
    <w:rsid w:val="0010307C"/>
    <w:rsid w:val="00103A0A"/>
    <w:rsid w:val="00103E67"/>
    <w:rsid w:val="0010404C"/>
    <w:rsid w:val="0010459F"/>
    <w:rsid w:val="00104AB8"/>
    <w:rsid w:val="001053E1"/>
    <w:rsid w:val="001056FF"/>
    <w:rsid w:val="00105E44"/>
    <w:rsid w:val="00105F63"/>
    <w:rsid w:val="001062FE"/>
    <w:rsid w:val="001063F7"/>
    <w:rsid w:val="00107D35"/>
    <w:rsid w:val="00110144"/>
    <w:rsid w:val="00110D1A"/>
    <w:rsid w:val="00110D35"/>
    <w:rsid w:val="001116AB"/>
    <w:rsid w:val="00111725"/>
    <w:rsid w:val="001118B1"/>
    <w:rsid w:val="00112306"/>
    <w:rsid w:val="00112938"/>
    <w:rsid w:val="001131AF"/>
    <w:rsid w:val="001135C5"/>
    <w:rsid w:val="00113A03"/>
    <w:rsid w:val="00113A33"/>
    <w:rsid w:val="00114267"/>
    <w:rsid w:val="001148A8"/>
    <w:rsid w:val="00115992"/>
    <w:rsid w:val="00115D1F"/>
    <w:rsid w:val="00115D3A"/>
    <w:rsid w:val="001166FB"/>
    <w:rsid w:val="00117114"/>
    <w:rsid w:val="00117122"/>
    <w:rsid w:val="00117D0A"/>
    <w:rsid w:val="00117F02"/>
    <w:rsid w:val="001201DD"/>
    <w:rsid w:val="00120481"/>
    <w:rsid w:val="0012058F"/>
    <w:rsid w:val="001205C7"/>
    <w:rsid w:val="00121089"/>
    <w:rsid w:val="00121B48"/>
    <w:rsid w:val="00121FF7"/>
    <w:rsid w:val="001229A7"/>
    <w:rsid w:val="00122CD3"/>
    <w:rsid w:val="00122CFB"/>
    <w:rsid w:val="00123C22"/>
    <w:rsid w:val="001240EB"/>
    <w:rsid w:val="001251A9"/>
    <w:rsid w:val="001251D1"/>
    <w:rsid w:val="00125FB5"/>
    <w:rsid w:val="00126B25"/>
    <w:rsid w:val="001270B7"/>
    <w:rsid w:val="0012755B"/>
    <w:rsid w:val="00127B7C"/>
    <w:rsid w:val="001301F8"/>
    <w:rsid w:val="0013021F"/>
    <w:rsid w:val="00130274"/>
    <w:rsid w:val="001309BB"/>
    <w:rsid w:val="00130A55"/>
    <w:rsid w:val="00130D52"/>
    <w:rsid w:val="00130E34"/>
    <w:rsid w:val="00130F73"/>
    <w:rsid w:val="00131623"/>
    <w:rsid w:val="001319BC"/>
    <w:rsid w:val="00131D90"/>
    <w:rsid w:val="00133BFE"/>
    <w:rsid w:val="00133D6C"/>
    <w:rsid w:val="00134048"/>
    <w:rsid w:val="001342D9"/>
    <w:rsid w:val="00134B72"/>
    <w:rsid w:val="00134E37"/>
    <w:rsid w:val="0013537F"/>
    <w:rsid w:val="00135588"/>
    <w:rsid w:val="001363F4"/>
    <w:rsid w:val="00136712"/>
    <w:rsid w:val="001367E6"/>
    <w:rsid w:val="001368D4"/>
    <w:rsid w:val="00136F94"/>
    <w:rsid w:val="001373D0"/>
    <w:rsid w:val="00137995"/>
    <w:rsid w:val="00137A93"/>
    <w:rsid w:val="00137BE4"/>
    <w:rsid w:val="00141A74"/>
    <w:rsid w:val="001425E4"/>
    <w:rsid w:val="00142807"/>
    <w:rsid w:val="00142BDA"/>
    <w:rsid w:val="001431C7"/>
    <w:rsid w:val="00143716"/>
    <w:rsid w:val="00143C78"/>
    <w:rsid w:val="00144525"/>
    <w:rsid w:val="00144F10"/>
    <w:rsid w:val="00145274"/>
    <w:rsid w:val="0014557E"/>
    <w:rsid w:val="00145805"/>
    <w:rsid w:val="00145B25"/>
    <w:rsid w:val="00145D58"/>
    <w:rsid w:val="001462A8"/>
    <w:rsid w:val="00146D04"/>
    <w:rsid w:val="00147278"/>
    <w:rsid w:val="00147543"/>
    <w:rsid w:val="00150D83"/>
    <w:rsid w:val="00151361"/>
    <w:rsid w:val="0015138F"/>
    <w:rsid w:val="00151401"/>
    <w:rsid w:val="00152C02"/>
    <w:rsid w:val="001530ED"/>
    <w:rsid w:val="00153A53"/>
    <w:rsid w:val="00154222"/>
    <w:rsid w:val="0015457C"/>
    <w:rsid w:val="00154A3E"/>
    <w:rsid w:val="001555F2"/>
    <w:rsid w:val="0015588F"/>
    <w:rsid w:val="00155C05"/>
    <w:rsid w:val="00155D38"/>
    <w:rsid w:val="00155E72"/>
    <w:rsid w:val="00155F97"/>
    <w:rsid w:val="0015655C"/>
    <w:rsid w:val="0015757C"/>
    <w:rsid w:val="001600D0"/>
    <w:rsid w:val="00160231"/>
    <w:rsid w:val="001602F5"/>
    <w:rsid w:val="001609FA"/>
    <w:rsid w:val="00160AD9"/>
    <w:rsid w:val="00161465"/>
    <w:rsid w:val="001615C0"/>
    <w:rsid w:val="00161A89"/>
    <w:rsid w:val="00161EEA"/>
    <w:rsid w:val="00162D48"/>
    <w:rsid w:val="001636C4"/>
    <w:rsid w:val="00163C8F"/>
    <w:rsid w:val="00163FBD"/>
    <w:rsid w:val="00164A9C"/>
    <w:rsid w:val="00164ADA"/>
    <w:rsid w:val="001652D3"/>
    <w:rsid w:val="0016558F"/>
    <w:rsid w:val="00165603"/>
    <w:rsid w:val="001661B3"/>
    <w:rsid w:val="001669FB"/>
    <w:rsid w:val="00166D01"/>
    <w:rsid w:val="00167055"/>
    <w:rsid w:val="001671D3"/>
    <w:rsid w:val="001674F6"/>
    <w:rsid w:val="001679AB"/>
    <w:rsid w:val="001712D9"/>
    <w:rsid w:val="001717C0"/>
    <w:rsid w:val="0017189B"/>
    <w:rsid w:val="001718D4"/>
    <w:rsid w:val="001723D7"/>
    <w:rsid w:val="00172AF5"/>
    <w:rsid w:val="00172E4C"/>
    <w:rsid w:val="001732C7"/>
    <w:rsid w:val="00173D2B"/>
    <w:rsid w:val="00173D37"/>
    <w:rsid w:val="00173E61"/>
    <w:rsid w:val="00174122"/>
    <w:rsid w:val="0017454F"/>
    <w:rsid w:val="00174577"/>
    <w:rsid w:val="00174BBF"/>
    <w:rsid w:val="00174CC1"/>
    <w:rsid w:val="001757F3"/>
    <w:rsid w:val="00175851"/>
    <w:rsid w:val="00176173"/>
    <w:rsid w:val="0017635A"/>
    <w:rsid w:val="00176690"/>
    <w:rsid w:val="00176899"/>
    <w:rsid w:val="00177F89"/>
    <w:rsid w:val="00180186"/>
    <w:rsid w:val="00180619"/>
    <w:rsid w:val="00180731"/>
    <w:rsid w:val="00180816"/>
    <w:rsid w:val="00180DC6"/>
    <w:rsid w:val="0018181A"/>
    <w:rsid w:val="0018186D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4D8B"/>
    <w:rsid w:val="001852B9"/>
    <w:rsid w:val="0018614F"/>
    <w:rsid w:val="00186216"/>
    <w:rsid w:val="00186887"/>
    <w:rsid w:val="00186A3C"/>
    <w:rsid w:val="00190AF5"/>
    <w:rsid w:val="001913B0"/>
    <w:rsid w:val="0019140C"/>
    <w:rsid w:val="00191B8F"/>
    <w:rsid w:val="00191C75"/>
    <w:rsid w:val="001924E6"/>
    <w:rsid w:val="00192BBC"/>
    <w:rsid w:val="00192C5D"/>
    <w:rsid w:val="001934A6"/>
    <w:rsid w:val="00193AFE"/>
    <w:rsid w:val="00193E15"/>
    <w:rsid w:val="0019496B"/>
    <w:rsid w:val="00195147"/>
    <w:rsid w:val="001953E5"/>
    <w:rsid w:val="00195514"/>
    <w:rsid w:val="00196738"/>
    <w:rsid w:val="00196DAF"/>
    <w:rsid w:val="001A04D1"/>
    <w:rsid w:val="001A051D"/>
    <w:rsid w:val="001A08B0"/>
    <w:rsid w:val="001A0D20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3E7B"/>
    <w:rsid w:val="001A41B1"/>
    <w:rsid w:val="001A6330"/>
    <w:rsid w:val="001A6CC8"/>
    <w:rsid w:val="001A71EA"/>
    <w:rsid w:val="001A73A2"/>
    <w:rsid w:val="001A7A6F"/>
    <w:rsid w:val="001A7E83"/>
    <w:rsid w:val="001B0075"/>
    <w:rsid w:val="001B096C"/>
    <w:rsid w:val="001B0E41"/>
    <w:rsid w:val="001B0E49"/>
    <w:rsid w:val="001B1641"/>
    <w:rsid w:val="001B1B59"/>
    <w:rsid w:val="001B1CD0"/>
    <w:rsid w:val="001B2C76"/>
    <w:rsid w:val="001B2DFA"/>
    <w:rsid w:val="001B3038"/>
    <w:rsid w:val="001B3422"/>
    <w:rsid w:val="001B3685"/>
    <w:rsid w:val="001B3CEF"/>
    <w:rsid w:val="001B3F88"/>
    <w:rsid w:val="001B4114"/>
    <w:rsid w:val="001B4264"/>
    <w:rsid w:val="001B45EE"/>
    <w:rsid w:val="001B4DBB"/>
    <w:rsid w:val="001B5403"/>
    <w:rsid w:val="001B56C3"/>
    <w:rsid w:val="001B5863"/>
    <w:rsid w:val="001B66E0"/>
    <w:rsid w:val="001B68A0"/>
    <w:rsid w:val="001B6C63"/>
    <w:rsid w:val="001B7113"/>
    <w:rsid w:val="001B74FD"/>
    <w:rsid w:val="001B757B"/>
    <w:rsid w:val="001B7774"/>
    <w:rsid w:val="001C0414"/>
    <w:rsid w:val="001C09F9"/>
    <w:rsid w:val="001C1622"/>
    <w:rsid w:val="001C16E2"/>
    <w:rsid w:val="001C1D96"/>
    <w:rsid w:val="001C2122"/>
    <w:rsid w:val="001C2A2D"/>
    <w:rsid w:val="001C3236"/>
    <w:rsid w:val="001C3FBB"/>
    <w:rsid w:val="001C4160"/>
    <w:rsid w:val="001C48BC"/>
    <w:rsid w:val="001C501A"/>
    <w:rsid w:val="001C50EB"/>
    <w:rsid w:val="001C52B1"/>
    <w:rsid w:val="001C5CF4"/>
    <w:rsid w:val="001C5D14"/>
    <w:rsid w:val="001C682D"/>
    <w:rsid w:val="001C710B"/>
    <w:rsid w:val="001C72D2"/>
    <w:rsid w:val="001C72EC"/>
    <w:rsid w:val="001C73B6"/>
    <w:rsid w:val="001C795D"/>
    <w:rsid w:val="001C7D61"/>
    <w:rsid w:val="001D1524"/>
    <w:rsid w:val="001D192B"/>
    <w:rsid w:val="001D1B71"/>
    <w:rsid w:val="001D2012"/>
    <w:rsid w:val="001D21AA"/>
    <w:rsid w:val="001D22B0"/>
    <w:rsid w:val="001D2F25"/>
    <w:rsid w:val="001D37CF"/>
    <w:rsid w:val="001D3920"/>
    <w:rsid w:val="001D3AF3"/>
    <w:rsid w:val="001D3BB3"/>
    <w:rsid w:val="001D48F7"/>
    <w:rsid w:val="001D5056"/>
    <w:rsid w:val="001D51A0"/>
    <w:rsid w:val="001D5487"/>
    <w:rsid w:val="001D5C99"/>
    <w:rsid w:val="001D6B7C"/>
    <w:rsid w:val="001D6BDE"/>
    <w:rsid w:val="001D7098"/>
    <w:rsid w:val="001D7870"/>
    <w:rsid w:val="001D7B7B"/>
    <w:rsid w:val="001D7CB8"/>
    <w:rsid w:val="001D7E4C"/>
    <w:rsid w:val="001E017F"/>
    <w:rsid w:val="001E0882"/>
    <w:rsid w:val="001E0A5A"/>
    <w:rsid w:val="001E10D0"/>
    <w:rsid w:val="001E1529"/>
    <w:rsid w:val="001E2533"/>
    <w:rsid w:val="001E255F"/>
    <w:rsid w:val="001E33A3"/>
    <w:rsid w:val="001E3C01"/>
    <w:rsid w:val="001E47E7"/>
    <w:rsid w:val="001E4AA4"/>
    <w:rsid w:val="001E5261"/>
    <w:rsid w:val="001E55A4"/>
    <w:rsid w:val="001E5673"/>
    <w:rsid w:val="001E5850"/>
    <w:rsid w:val="001E5AA8"/>
    <w:rsid w:val="001E5F8A"/>
    <w:rsid w:val="001E6043"/>
    <w:rsid w:val="001E619D"/>
    <w:rsid w:val="001E66CF"/>
    <w:rsid w:val="001E6928"/>
    <w:rsid w:val="001E6A9A"/>
    <w:rsid w:val="001E74B3"/>
    <w:rsid w:val="001E7BBB"/>
    <w:rsid w:val="001E7C60"/>
    <w:rsid w:val="001F00E2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307"/>
    <w:rsid w:val="001F3D64"/>
    <w:rsid w:val="001F3E60"/>
    <w:rsid w:val="001F47D1"/>
    <w:rsid w:val="001F4F3C"/>
    <w:rsid w:val="001F7267"/>
    <w:rsid w:val="001F76E8"/>
    <w:rsid w:val="001F7B2B"/>
    <w:rsid w:val="001F7CE9"/>
    <w:rsid w:val="001F7E24"/>
    <w:rsid w:val="001F7F8A"/>
    <w:rsid w:val="00200B34"/>
    <w:rsid w:val="00200CC6"/>
    <w:rsid w:val="00200D43"/>
    <w:rsid w:val="00200E59"/>
    <w:rsid w:val="00201C18"/>
    <w:rsid w:val="00201DCF"/>
    <w:rsid w:val="00202542"/>
    <w:rsid w:val="00202689"/>
    <w:rsid w:val="00202938"/>
    <w:rsid w:val="00202DF2"/>
    <w:rsid w:val="00203156"/>
    <w:rsid w:val="0020358E"/>
    <w:rsid w:val="00203EFC"/>
    <w:rsid w:val="00204754"/>
    <w:rsid w:val="00204A4E"/>
    <w:rsid w:val="00204EE7"/>
    <w:rsid w:val="002055DF"/>
    <w:rsid w:val="0020588E"/>
    <w:rsid w:val="0020597C"/>
    <w:rsid w:val="002059E8"/>
    <w:rsid w:val="00206271"/>
    <w:rsid w:val="00206315"/>
    <w:rsid w:val="002064EA"/>
    <w:rsid w:val="00206764"/>
    <w:rsid w:val="00206AA4"/>
    <w:rsid w:val="00206AFD"/>
    <w:rsid w:val="00210079"/>
    <w:rsid w:val="00210C38"/>
    <w:rsid w:val="00211307"/>
    <w:rsid w:val="00211E1B"/>
    <w:rsid w:val="0021265F"/>
    <w:rsid w:val="00212BD9"/>
    <w:rsid w:val="00213636"/>
    <w:rsid w:val="00213AB9"/>
    <w:rsid w:val="00213F16"/>
    <w:rsid w:val="00214469"/>
    <w:rsid w:val="00214D71"/>
    <w:rsid w:val="0021511E"/>
    <w:rsid w:val="00215471"/>
    <w:rsid w:val="00215BD0"/>
    <w:rsid w:val="00215DE5"/>
    <w:rsid w:val="00216F54"/>
    <w:rsid w:val="00217441"/>
    <w:rsid w:val="002177EA"/>
    <w:rsid w:val="00221698"/>
    <w:rsid w:val="00221A7B"/>
    <w:rsid w:val="00221D49"/>
    <w:rsid w:val="00222A41"/>
    <w:rsid w:val="0022306B"/>
    <w:rsid w:val="00223154"/>
    <w:rsid w:val="002235B7"/>
    <w:rsid w:val="002236E6"/>
    <w:rsid w:val="002239E4"/>
    <w:rsid w:val="00223B52"/>
    <w:rsid w:val="00224627"/>
    <w:rsid w:val="00224F73"/>
    <w:rsid w:val="002256D4"/>
    <w:rsid w:val="00225EDB"/>
    <w:rsid w:val="00226FFF"/>
    <w:rsid w:val="00227112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5AF"/>
    <w:rsid w:val="00235ACF"/>
    <w:rsid w:val="00235DF5"/>
    <w:rsid w:val="0023608E"/>
    <w:rsid w:val="0023626B"/>
    <w:rsid w:val="002368F6"/>
    <w:rsid w:val="00236FB8"/>
    <w:rsid w:val="002370CB"/>
    <w:rsid w:val="00237276"/>
    <w:rsid w:val="00237F34"/>
    <w:rsid w:val="00237F71"/>
    <w:rsid w:val="00240172"/>
    <w:rsid w:val="0024069C"/>
    <w:rsid w:val="00240A2C"/>
    <w:rsid w:val="002410B3"/>
    <w:rsid w:val="0024164D"/>
    <w:rsid w:val="0024279E"/>
    <w:rsid w:val="0024402E"/>
    <w:rsid w:val="002443B6"/>
    <w:rsid w:val="00245647"/>
    <w:rsid w:val="002458CF"/>
    <w:rsid w:val="00245B68"/>
    <w:rsid w:val="00246B0A"/>
    <w:rsid w:val="0024794E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33C1"/>
    <w:rsid w:val="0025349A"/>
    <w:rsid w:val="00253BB2"/>
    <w:rsid w:val="00254501"/>
    <w:rsid w:val="00255515"/>
    <w:rsid w:val="00256280"/>
    <w:rsid w:val="002562C4"/>
    <w:rsid w:val="00256E32"/>
    <w:rsid w:val="00257486"/>
    <w:rsid w:val="00257AE5"/>
    <w:rsid w:val="00257FF1"/>
    <w:rsid w:val="00260561"/>
    <w:rsid w:val="00260599"/>
    <w:rsid w:val="00260DDE"/>
    <w:rsid w:val="0026111D"/>
    <w:rsid w:val="002613B4"/>
    <w:rsid w:val="00262C88"/>
    <w:rsid w:val="00262DF6"/>
    <w:rsid w:val="00263717"/>
    <w:rsid w:val="00264C41"/>
    <w:rsid w:val="00264FDE"/>
    <w:rsid w:val="0026527F"/>
    <w:rsid w:val="0026532B"/>
    <w:rsid w:val="00265335"/>
    <w:rsid w:val="00265E21"/>
    <w:rsid w:val="00266211"/>
    <w:rsid w:val="00266C95"/>
    <w:rsid w:val="00266D10"/>
    <w:rsid w:val="00267036"/>
    <w:rsid w:val="00267250"/>
    <w:rsid w:val="002676D4"/>
    <w:rsid w:val="002677D1"/>
    <w:rsid w:val="00271AC9"/>
    <w:rsid w:val="00271DE0"/>
    <w:rsid w:val="00271F85"/>
    <w:rsid w:val="00272BDE"/>
    <w:rsid w:val="00273228"/>
    <w:rsid w:val="00274C19"/>
    <w:rsid w:val="002755B9"/>
    <w:rsid w:val="002761AD"/>
    <w:rsid w:val="002764DF"/>
    <w:rsid w:val="00276CBB"/>
    <w:rsid w:val="00276DD8"/>
    <w:rsid w:val="002770E4"/>
    <w:rsid w:val="002775BC"/>
    <w:rsid w:val="00277812"/>
    <w:rsid w:val="00277845"/>
    <w:rsid w:val="002801C7"/>
    <w:rsid w:val="00280C6C"/>
    <w:rsid w:val="002813E0"/>
    <w:rsid w:val="00281C67"/>
    <w:rsid w:val="00283163"/>
    <w:rsid w:val="00283645"/>
    <w:rsid w:val="0028419E"/>
    <w:rsid w:val="002850C7"/>
    <w:rsid w:val="00285AAB"/>
    <w:rsid w:val="00285E58"/>
    <w:rsid w:val="00286014"/>
    <w:rsid w:val="00286250"/>
    <w:rsid w:val="002876BB"/>
    <w:rsid w:val="002877F9"/>
    <w:rsid w:val="00287A91"/>
    <w:rsid w:val="00287A94"/>
    <w:rsid w:val="00287DE5"/>
    <w:rsid w:val="00287E2F"/>
    <w:rsid w:val="002900BA"/>
    <w:rsid w:val="00290A0C"/>
    <w:rsid w:val="00290FD7"/>
    <w:rsid w:val="00292461"/>
    <w:rsid w:val="00292B2D"/>
    <w:rsid w:val="00292DB9"/>
    <w:rsid w:val="0029319A"/>
    <w:rsid w:val="00293397"/>
    <w:rsid w:val="0029359B"/>
    <w:rsid w:val="00294382"/>
    <w:rsid w:val="00294797"/>
    <w:rsid w:val="00296CDE"/>
    <w:rsid w:val="00296D39"/>
    <w:rsid w:val="00296F28"/>
    <w:rsid w:val="00297557"/>
    <w:rsid w:val="002A104F"/>
    <w:rsid w:val="002A1BBD"/>
    <w:rsid w:val="002A20BE"/>
    <w:rsid w:val="002A361E"/>
    <w:rsid w:val="002A3F1F"/>
    <w:rsid w:val="002A4EDC"/>
    <w:rsid w:val="002A66B6"/>
    <w:rsid w:val="002A684E"/>
    <w:rsid w:val="002A6C45"/>
    <w:rsid w:val="002A77DE"/>
    <w:rsid w:val="002A7917"/>
    <w:rsid w:val="002B1266"/>
    <w:rsid w:val="002B1420"/>
    <w:rsid w:val="002B1BA8"/>
    <w:rsid w:val="002B23FC"/>
    <w:rsid w:val="002B256E"/>
    <w:rsid w:val="002B2874"/>
    <w:rsid w:val="002B2B89"/>
    <w:rsid w:val="002B2E95"/>
    <w:rsid w:val="002B2EBD"/>
    <w:rsid w:val="002B2ECE"/>
    <w:rsid w:val="002B2F85"/>
    <w:rsid w:val="002B360F"/>
    <w:rsid w:val="002B38F4"/>
    <w:rsid w:val="002B3A17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7F"/>
    <w:rsid w:val="002C1633"/>
    <w:rsid w:val="002C1A24"/>
    <w:rsid w:val="002C1C43"/>
    <w:rsid w:val="002C27F9"/>
    <w:rsid w:val="002C38A7"/>
    <w:rsid w:val="002C38BE"/>
    <w:rsid w:val="002C3D3F"/>
    <w:rsid w:val="002C4F36"/>
    <w:rsid w:val="002C52CF"/>
    <w:rsid w:val="002C54C7"/>
    <w:rsid w:val="002C584D"/>
    <w:rsid w:val="002C5935"/>
    <w:rsid w:val="002C67F8"/>
    <w:rsid w:val="002C6C22"/>
    <w:rsid w:val="002C6E98"/>
    <w:rsid w:val="002C7961"/>
    <w:rsid w:val="002C7D39"/>
    <w:rsid w:val="002D021B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2DF7"/>
    <w:rsid w:val="002D3001"/>
    <w:rsid w:val="002D425D"/>
    <w:rsid w:val="002D4276"/>
    <w:rsid w:val="002D4374"/>
    <w:rsid w:val="002D4826"/>
    <w:rsid w:val="002D49FF"/>
    <w:rsid w:val="002D5118"/>
    <w:rsid w:val="002D5808"/>
    <w:rsid w:val="002D5CD8"/>
    <w:rsid w:val="002D5E07"/>
    <w:rsid w:val="002D5FF5"/>
    <w:rsid w:val="002D64B9"/>
    <w:rsid w:val="002D6841"/>
    <w:rsid w:val="002D70EA"/>
    <w:rsid w:val="002D774B"/>
    <w:rsid w:val="002D7AE1"/>
    <w:rsid w:val="002D7CA3"/>
    <w:rsid w:val="002E08AD"/>
    <w:rsid w:val="002E08BC"/>
    <w:rsid w:val="002E0BC1"/>
    <w:rsid w:val="002E1DCB"/>
    <w:rsid w:val="002E2174"/>
    <w:rsid w:val="002E220D"/>
    <w:rsid w:val="002E244F"/>
    <w:rsid w:val="002E3296"/>
    <w:rsid w:val="002E39CB"/>
    <w:rsid w:val="002E3AE2"/>
    <w:rsid w:val="002E421E"/>
    <w:rsid w:val="002E58AC"/>
    <w:rsid w:val="002E5918"/>
    <w:rsid w:val="002E6369"/>
    <w:rsid w:val="002E6479"/>
    <w:rsid w:val="002E6FD2"/>
    <w:rsid w:val="002E701D"/>
    <w:rsid w:val="002E7277"/>
    <w:rsid w:val="002E74A0"/>
    <w:rsid w:val="002E7572"/>
    <w:rsid w:val="002F0EDC"/>
    <w:rsid w:val="002F0F27"/>
    <w:rsid w:val="002F0FD9"/>
    <w:rsid w:val="002F1078"/>
    <w:rsid w:val="002F1299"/>
    <w:rsid w:val="002F19DA"/>
    <w:rsid w:val="002F1A6F"/>
    <w:rsid w:val="002F2478"/>
    <w:rsid w:val="002F2A6C"/>
    <w:rsid w:val="002F3707"/>
    <w:rsid w:val="002F3A5B"/>
    <w:rsid w:val="002F3AB8"/>
    <w:rsid w:val="002F3AC7"/>
    <w:rsid w:val="002F3B89"/>
    <w:rsid w:val="002F3EE0"/>
    <w:rsid w:val="002F4538"/>
    <w:rsid w:val="002F488B"/>
    <w:rsid w:val="002F515F"/>
    <w:rsid w:val="002F5CC1"/>
    <w:rsid w:val="002F6070"/>
    <w:rsid w:val="002F6AFD"/>
    <w:rsid w:val="002F6EED"/>
    <w:rsid w:val="002F73E7"/>
    <w:rsid w:val="002F74F1"/>
    <w:rsid w:val="002F75F3"/>
    <w:rsid w:val="002F791B"/>
    <w:rsid w:val="003010D2"/>
    <w:rsid w:val="003017A2"/>
    <w:rsid w:val="0030186C"/>
    <w:rsid w:val="00301A2E"/>
    <w:rsid w:val="00301AFD"/>
    <w:rsid w:val="003020C4"/>
    <w:rsid w:val="003025BD"/>
    <w:rsid w:val="00304BCD"/>
    <w:rsid w:val="00304DFD"/>
    <w:rsid w:val="00304F31"/>
    <w:rsid w:val="00305097"/>
    <w:rsid w:val="00305428"/>
    <w:rsid w:val="003060B2"/>
    <w:rsid w:val="003065FF"/>
    <w:rsid w:val="00306AA1"/>
    <w:rsid w:val="00306B46"/>
    <w:rsid w:val="00306B82"/>
    <w:rsid w:val="00306C2A"/>
    <w:rsid w:val="0030729A"/>
    <w:rsid w:val="0030754C"/>
    <w:rsid w:val="00307921"/>
    <w:rsid w:val="00307A88"/>
    <w:rsid w:val="00307C57"/>
    <w:rsid w:val="00310089"/>
    <w:rsid w:val="003103F6"/>
    <w:rsid w:val="003105DC"/>
    <w:rsid w:val="00310F85"/>
    <w:rsid w:val="00311878"/>
    <w:rsid w:val="00312492"/>
    <w:rsid w:val="00312873"/>
    <w:rsid w:val="00312A66"/>
    <w:rsid w:val="00312CA4"/>
    <w:rsid w:val="0031445E"/>
    <w:rsid w:val="0031451C"/>
    <w:rsid w:val="00314B2B"/>
    <w:rsid w:val="00315DD7"/>
    <w:rsid w:val="00315E12"/>
    <w:rsid w:val="003160E0"/>
    <w:rsid w:val="00316476"/>
    <w:rsid w:val="003164B2"/>
    <w:rsid w:val="00316522"/>
    <w:rsid w:val="00316589"/>
    <w:rsid w:val="003166D4"/>
    <w:rsid w:val="00316758"/>
    <w:rsid w:val="00316B58"/>
    <w:rsid w:val="00316E84"/>
    <w:rsid w:val="00320060"/>
    <w:rsid w:val="00320339"/>
    <w:rsid w:val="00320E71"/>
    <w:rsid w:val="00321214"/>
    <w:rsid w:val="0032148D"/>
    <w:rsid w:val="00321962"/>
    <w:rsid w:val="00321B0A"/>
    <w:rsid w:val="00321CBC"/>
    <w:rsid w:val="00321E50"/>
    <w:rsid w:val="00322257"/>
    <w:rsid w:val="003225DA"/>
    <w:rsid w:val="00322E04"/>
    <w:rsid w:val="00322EDB"/>
    <w:rsid w:val="00323B61"/>
    <w:rsid w:val="003243C7"/>
    <w:rsid w:val="00325B38"/>
    <w:rsid w:val="00325BE8"/>
    <w:rsid w:val="00326914"/>
    <w:rsid w:val="0032749A"/>
    <w:rsid w:val="003276EA"/>
    <w:rsid w:val="003278CE"/>
    <w:rsid w:val="00327A31"/>
    <w:rsid w:val="00327EC6"/>
    <w:rsid w:val="00327F13"/>
    <w:rsid w:val="00330058"/>
    <w:rsid w:val="00330644"/>
    <w:rsid w:val="00330677"/>
    <w:rsid w:val="00330C21"/>
    <w:rsid w:val="00330F55"/>
    <w:rsid w:val="003318A5"/>
    <w:rsid w:val="00331962"/>
    <w:rsid w:val="0033374A"/>
    <w:rsid w:val="003342BB"/>
    <w:rsid w:val="00334C49"/>
    <w:rsid w:val="00335033"/>
    <w:rsid w:val="00335C2C"/>
    <w:rsid w:val="00335D10"/>
    <w:rsid w:val="00336376"/>
    <w:rsid w:val="00336700"/>
    <w:rsid w:val="00337CBF"/>
    <w:rsid w:val="00337E31"/>
    <w:rsid w:val="00337EE5"/>
    <w:rsid w:val="0034008E"/>
    <w:rsid w:val="0034011F"/>
    <w:rsid w:val="00340AB1"/>
    <w:rsid w:val="003426D1"/>
    <w:rsid w:val="003427D2"/>
    <w:rsid w:val="00343634"/>
    <w:rsid w:val="00343736"/>
    <w:rsid w:val="0034389D"/>
    <w:rsid w:val="00344865"/>
    <w:rsid w:val="00344A57"/>
    <w:rsid w:val="00344DDC"/>
    <w:rsid w:val="003453D1"/>
    <w:rsid w:val="003460EA"/>
    <w:rsid w:val="00351417"/>
    <w:rsid w:val="0035141E"/>
    <w:rsid w:val="00351620"/>
    <w:rsid w:val="00351965"/>
    <w:rsid w:val="003519F4"/>
    <w:rsid w:val="00351CB1"/>
    <w:rsid w:val="0035227E"/>
    <w:rsid w:val="0035262F"/>
    <w:rsid w:val="00352ABB"/>
    <w:rsid w:val="00352F9B"/>
    <w:rsid w:val="00353480"/>
    <w:rsid w:val="003535CF"/>
    <w:rsid w:val="003535FF"/>
    <w:rsid w:val="00353714"/>
    <w:rsid w:val="0035406F"/>
    <w:rsid w:val="00354BD1"/>
    <w:rsid w:val="00354C04"/>
    <w:rsid w:val="00355654"/>
    <w:rsid w:val="003558E0"/>
    <w:rsid w:val="00356747"/>
    <w:rsid w:val="00356A9A"/>
    <w:rsid w:val="003576E2"/>
    <w:rsid w:val="00357DB1"/>
    <w:rsid w:val="003619BB"/>
    <w:rsid w:val="003627AF"/>
    <w:rsid w:val="00362918"/>
    <w:rsid w:val="003638AD"/>
    <w:rsid w:val="00363CBE"/>
    <w:rsid w:val="00363F3E"/>
    <w:rsid w:val="00364E71"/>
    <w:rsid w:val="00365ECC"/>
    <w:rsid w:val="00365FE0"/>
    <w:rsid w:val="00366621"/>
    <w:rsid w:val="00367B5C"/>
    <w:rsid w:val="00367CD5"/>
    <w:rsid w:val="00370E07"/>
    <w:rsid w:val="003711B7"/>
    <w:rsid w:val="003712CB"/>
    <w:rsid w:val="0037154F"/>
    <w:rsid w:val="00371CC6"/>
    <w:rsid w:val="00372217"/>
    <w:rsid w:val="00372CB4"/>
    <w:rsid w:val="00373D9D"/>
    <w:rsid w:val="00374785"/>
    <w:rsid w:val="003751B0"/>
    <w:rsid w:val="00375270"/>
    <w:rsid w:val="00375687"/>
    <w:rsid w:val="00375920"/>
    <w:rsid w:val="00375BA4"/>
    <w:rsid w:val="003761FE"/>
    <w:rsid w:val="0037626A"/>
    <w:rsid w:val="0037644E"/>
    <w:rsid w:val="00376B84"/>
    <w:rsid w:val="00376F4F"/>
    <w:rsid w:val="00376FFA"/>
    <w:rsid w:val="00377387"/>
    <w:rsid w:val="0037740E"/>
    <w:rsid w:val="003775BD"/>
    <w:rsid w:val="00377A55"/>
    <w:rsid w:val="00377A88"/>
    <w:rsid w:val="00377FC8"/>
    <w:rsid w:val="003812DF"/>
    <w:rsid w:val="0038163B"/>
    <w:rsid w:val="00381868"/>
    <w:rsid w:val="00381CC0"/>
    <w:rsid w:val="003825AA"/>
    <w:rsid w:val="003829AC"/>
    <w:rsid w:val="00382AB6"/>
    <w:rsid w:val="00382E42"/>
    <w:rsid w:val="00382FA1"/>
    <w:rsid w:val="003836C7"/>
    <w:rsid w:val="003843D7"/>
    <w:rsid w:val="00384667"/>
    <w:rsid w:val="00384B1D"/>
    <w:rsid w:val="00384FAF"/>
    <w:rsid w:val="00385156"/>
    <w:rsid w:val="00385D97"/>
    <w:rsid w:val="00385E9C"/>
    <w:rsid w:val="0038602D"/>
    <w:rsid w:val="00386823"/>
    <w:rsid w:val="00386CDE"/>
    <w:rsid w:val="003873C9"/>
    <w:rsid w:val="0038771B"/>
    <w:rsid w:val="003906FD"/>
    <w:rsid w:val="00390BAD"/>
    <w:rsid w:val="00391416"/>
    <w:rsid w:val="00392424"/>
    <w:rsid w:val="00392780"/>
    <w:rsid w:val="0039282D"/>
    <w:rsid w:val="00392992"/>
    <w:rsid w:val="00393A3C"/>
    <w:rsid w:val="00393A49"/>
    <w:rsid w:val="00393B19"/>
    <w:rsid w:val="00393DE1"/>
    <w:rsid w:val="00394113"/>
    <w:rsid w:val="0039427F"/>
    <w:rsid w:val="00394501"/>
    <w:rsid w:val="00394AF5"/>
    <w:rsid w:val="00395491"/>
    <w:rsid w:val="003955AA"/>
    <w:rsid w:val="00395D82"/>
    <w:rsid w:val="00395F0C"/>
    <w:rsid w:val="003964C6"/>
    <w:rsid w:val="00396D08"/>
    <w:rsid w:val="0039799A"/>
    <w:rsid w:val="00397B51"/>
    <w:rsid w:val="003A055E"/>
    <w:rsid w:val="003A0992"/>
    <w:rsid w:val="003A0ACF"/>
    <w:rsid w:val="003A108B"/>
    <w:rsid w:val="003A11B7"/>
    <w:rsid w:val="003A11D3"/>
    <w:rsid w:val="003A1609"/>
    <w:rsid w:val="003A16E2"/>
    <w:rsid w:val="003A1B82"/>
    <w:rsid w:val="003A20D2"/>
    <w:rsid w:val="003A26E1"/>
    <w:rsid w:val="003A38B6"/>
    <w:rsid w:val="003A39C3"/>
    <w:rsid w:val="003A3DEA"/>
    <w:rsid w:val="003A40C6"/>
    <w:rsid w:val="003A475B"/>
    <w:rsid w:val="003A4C5B"/>
    <w:rsid w:val="003A4CDD"/>
    <w:rsid w:val="003A504A"/>
    <w:rsid w:val="003A5756"/>
    <w:rsid w:val="003A5804"/>
    <w:rsid w:val="003A58EA"/>
    <w:rsid w:val="003A7212"/>
    <w:rsid w:val="003A7943"/>
    <w:rsid w:val="003B16C4"/>
    <w:rsid w:val="003B2B4E"/>
    <w:rsid w:val="003B39A8"/>
    <w:rsid w:val="003B3DBE"/>
    <w:rsid w:val="003B40B8"/>
    <w:rsid w:val="003B4252"/>
    <w:rsid w:val="003B52EF"/>
    <w:rsid w:val="003B5521"/>
    <w:rsid w:val="003B56D7"/>
    <w:rsid w:val="003B5E85"/>
    <w:rsid w:val="003B5FFA"/>
    <w:rsid w:val="003B60A5"/>
    <w:rsid w:val="003B6537"/>
    <w:rsid w:val="003B6612"/>
    <w:rsid w:val="003B7782"/>
    <w:rsid w:val="003B7B7B"/>
    <w:rsid w:val="003B7FFA"/>
    <w:rsid w:val="003C0C03"/>
    <w:rsid w:val="003C0FE1"/>
    <w:rsid w:val="003C14E0"/>
    <w:rsid w:val="003C177F"/>
    <w:rsid w:val="003C22BA"/>
    <w:rsid w:val="003C232B"/>
    <w:rsid w:val="003C3303"/>
    <w:rsid w:val="003C3399"/>
    <w:rsid w:val="003C39AB"/>
    <w:rsid w:val="003C3D02"/>
    <w:rsid w:val="003C45A0"/>
    <w:rsid w:val="003C4E24"/>
    <w:rsid w:val="003C52B6"/>
    <w:rsid w:val="003C54F2"/>
    <w:rsid w:val="003C5E2A"/>
    <w:rsid w:val="003C6642"/>
    <w:rsid w:val="003C7171"/>
    <w:rsid w:val="003C7583"/>
    <w:rsid w:val="003C7A64"/>
    <w:rsid w:val="003C7B1D"/>
    <w:rsid w:val="003C7EBD"/>
    <w:rsid w:val="003C7FC2"/>
    <w:rsid w:val="003D07C9"/>
    <w:rsid w:val="003D0BE6"/>
    <w:rsid w:val="003D1253"/>
    <w:rsid w:val="003D1FB8"/>
    <w:rsid w:val="003D2437"/>
    <w:rsid w:val="003D2C8D"/>
    <w:rsid w:val="003D3448"/>
    <w:rsid w:val="003D38C9"/>
    <w:rsid w:val="003D3B93"/>
    <w:rsid w:val="003D3DEC"/>
    <w:rsid w:val="003D42AD"/>
    <w:rsid w:val="003D42C5"/>
    <w:rsid w:val="003D48D0"/>
    <w:rsid w:val="003D4CDC"/>
    <w:rsid w:val="003D595E"/>
    <w:rsid w:val="003D5AC4"/>
    <w:rsid w:val="003D5D2D"/>
    <w:rsid w:val="003D5EE2"/>
    <w:rsid w:val="003D6F7E"/>
    <w:rsid w:val="003D7DB8"/>
    <w:rsid w:val="003D7DDC"/>
    <w:rsid w:val="003D7F5C"/>
    <w:rsid w:val="003E0627"/>
    <w:rsid w:val="003E0921"/>
    <w:rsid w:val="003E0C6C"/>
    <w:rsid w:val="003E106A"/>
    <w:rsid w:val="003E150E"/>
    <w:rsid w:val="003E18F8"/>
    <w:rsid w:val="003E27FF"/>
    <w:rsid w:val="003E2986"/>
    <w:rsid w:val="003E2AFD"/>
    <w:rsid w:val="003E2B6D"/>
    <w:rsid w:val="003E2F53"/>
    <w:rsid w:val="003E3C4F"/>
    <w:rsid w:val="003E3D1E"/>
    <w:rsid w:val="003E3E7D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03A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140C"/>
    <w:rsid w:val="003F20D5"/>
    <w:rsid w:val="003F23DA"/>
    <w:rsid w:val="003F3795"/>
    <w:rsid w:val="003F3B80"/>
    <w:rsid w:val="003F4064"/>
    <w:rsid w:val="003F4111"/>
    <w:rsid w:val="003F42CE"/>
    <w:rsid w:val="003F49A2"/>
    <w:rsid w:val="003F4D54"/>
    <w:rsid w:val="003F504B"/>
    <w:rsid w:val="003F5CCF"/>
    <w:rsid w:val="003F5E93"/>
    <w:rsid w:val="003F7887"/>
    <w:rsid w:val="003F7994"/>
    <w:rsid w:val="00400398"/>
    <w:rsid w:val="0040070B"/>
    <w:rsid w:val="00400761"/>
    <w:rsid w:val="0040090B"/>
    <w:rsid w:val="00400915"/>
    <w:rsid w:val="00400BE7"/>
    <w:rsid w:val="004010C9"/>
    <w:rsid w:val="004011C2"/>
    <w:rsid w:val="00401722"/>
    <w:rsid w:val="00401987"/>
    <w:rsid w:val="00401FBD"/>
    <w:rsid w:val="004020A8"/>
    <w:rsid w:val="004020E9"/>
    <w:rsid w:val="00402A4A"/>
    <w:rsid w:val="00403032"/>
    <w:rsid w:val="004035B0"/>
    <w:rsid w:val="00403EED"/>
    <w:rsid w:val="004044F8"/>
    <w:rsid w:val="00404D3A"/>
    <w:rsid w:val="00405567"/>
    <w:rsid w:val="004059AA"/>
    <w:rsid w:val="00405A0D"/>
    <w:rsid w:val="00405CC0"/>
    <w:rsid w:val="00405D99"/>
    <w:rsid w:val="00405E6B"/>
    <w:rsid w:val="0040602C"/>
    <w:rsid w:val="0040638D"/>
    <w:rsid w:val="004073FF"/>
    <w:rsid w:val="00410227"/>
    <w:rsid w:val="0041028D"/>
    <w:rsid w:val="00410AE4"/>
    <w:rsid w:val="00410C4E"/>
    <w:rsid w:val="00410E67"/>
    <w:rsid w:val="00410F8D"/>
    <w:rsid w:val="00411153"/>
    <w:rsid w:val="00411525"/>
    <w:rsid w:val="00411C3D"/>
    <w:rsid w:val="00411D73"/>
    <w:rsid w:val="0041218D"/>
    <w:rsid w:val="00412725"/>
    <w:rsid w:val="00412D4A"/>
    <w:rsid w:val="0041357E"/>
    <w:rsid w:val="004138F8"/>
    <w:rsid w:val="00414164"/>
    <w:rsid w:val="00414994"/>
    <w:rsid w:val="004157CB"/>
    <w:rsid w:val="00415D69"/>
    <w:rsid w:val="00415DF8"/>
    <w:rsid w:val="00415F2B"/>
    <w:rsid w:val="00416EF7"/>
    <w:rsid w:val="00417065"/>
    <w:rsid w:val="0041723A"/>
    <w:rsid w:val="004175C4"/>
    <w:rsid w:val="004179C1"/>
    <w:rsid w:val="00417F1F"/>
    <w:rsid w:val="004200DC"/>
    <w:rsid w:val="00420410"/>
    <w:rsid w:val="00420682"/>
    <w:rsid w:val="004208C0"/>
    <w:rsid w:val="00421253"/>
    <w:rsid w:val="00421468"/>
    <w:rsid w:val="00421EAF"/>
    <w:rsid w:val="004220FF"/>
    <w:rsid w:val="0042290D"/>
    <w:rsid w:val="00423565"/>
    <w:rsid w:val="00423E22"/>
    <w:rsid w:val="00423F0B"/>
    <w:rsid w:val="00425887"/>
    <w:rsid w:val="004259C3"/>
    <w:rsid w:val="00425EE3"/>
    <w:rsid w:val="00426902"/>
    <w:rsid w:val="00426ACD"/>
    <w:rsid w:val="00426B9A"/>
    <w:rsid w:val="0042744C"/>
    <w:rsid w:val="00427A0A"/>
    <w:rsid w:val="00427E6E"/>
    <w:rsid w:val="0043001B"/>
    <w:rsid w:val="004301B9"/>
    <w:rsid w:val="00431169"/>
    <w:rsid w:val="0043121D"/>
    <w:rsid w:val="004314BF"/>
    <w:rsid w:val="004315D1"/>
    <w:rsid w:val="00431664"/>
    <w:rsid w:val="004321BF"/>
    <w:rsid w:val="00432222"/>
    <w:rsid w:val="004322CE"/>
    <w:rsid w:val="004327FE"/>
    <w:rsid w:val="004328BA"/>
    <w:rsid w:val="00433624"/>
    <w:rsid w:val="00433DA8"/>
    <w:rsid w:val="00435319"/>
    <w:rsid w:val="00435C70"/>
    <w:rsid w:val="00435FCB"/>
    <w:rsid w:val="004360D2"/>
    <w:rsid w:val="00436A12"/>
    <w:rsid w:val="00440FD5"/>
    <w:rsid w:val="004411DD"/>
    <w:rsid w:val="004412FF"/>
    <w:rsid w:val="00441660"/>
    <w:rsid w:val="00441AEF"/>
    <w:rsid w:val="00442416"/>
    <w:rsid w:val="00443B25"/>
    <w:rsid w:val="00443EF8"/>
    <w:rsid w:val="00443FCA"/>
    <w:rsid w:val="00444441"/>
    <w:rsid w:val="00444842"/>
    <w:rsid w:val="00444C72"/>
    <w:rsid w:val="00444D80"/>
    <w:rsid w:val="004458D6"/>
    <w:rsid w:val="00445D4B"/>
    <w:rsid w:val="00445E1A"/>
    <w:rsid w:val="00445F93"/>
    <w:rsid w:val="00445FB4"/>
    <w:rsid w:val="0044666A"/>
    <w:rsid w:val="00447558"/>
    <w:rsid w:val="004477AC"/>
    <w:rsid w:val="00447B46"/>
    <w:rsid w:val="00447E12"/>
    <w:rsid w:val="00447F2D"/>
    <w:rsid w:val="00450365"/>
    <w:rsid w:val="00450B78"/>
    <w:rsid w:val="00450CDE"/>
    <w:rsid w:val="00450EFF"/>
    <w:rsid w:val="00451ED3"/>
    <w:rsid w:val="00452109"/>
    <w:rsid w:val="00452C8B"/>
    <w:rsid w:val="00453113"/>
    <w:rsid w:val="004536ED"/>
    <w:rsid w:val="004537B5"/>
    <w:rsid w:val="00453CB1"/>
    <w:rsid w:val="00454360"/>
    <w:rsid w:val="00454E2A"/>
    <w:rsid w:val="004554A1"/>
    <w:rsid w:val="00455DC9"/>
    <w:rsid w:val="0045642B"/>
    <w:rsid w:val="0045649B"/>
    <w:rsid w:val="00456F3D"/>
    <w:rsid w:val="00460345"/>
    <w:rsid w:val="00460479"/>
    <w:rsid w:val="004605AB"/>
    <w:rsid w:val="00460680"/>
    <w:rsid w:val="00460B9A"/>
    <w:rsid w:val="00460F15"/>
    <w:rsid w:val="00460F6A"/>
    <w:rsid w:val="00461536"/>
    <w:rsid w:val="004616E4"/>
    <w:rsid w:val="00461829"/>
    <w:rsid w:val="0046227A"/>
    <w:rsid w:val="00462702"/>
    <w:rsid w:val="00462B3F"/>
    <w:rsid w:val="00462B93"/>
    <w:rsid w:val="00462F33"/>
    <w:rsid w:val="0046336F"/>
    <w:rsid w:val="004634AD"/>
    <w:rsid w:val="00463A2C"/>
    <w:rsid w:val="00463DD8"/>
    <w:rsid w:val="0046456F"/>
    <w:rsid w:val="004645ED"/>
    <w:rsid w:val="00465834"/>
    <w:rsid w:val="00465963"/>
    <w:rsid w:val="00466DDC"/>
    <w:rsid w:val="00466E66"/>
    <w:rsid w:val="00467150"/>
    <w:rsid w:val="004677A2"/>
    <w:rsid w:val="0046786B"/>
    <w:rsid w:val="00467B08"/>
    <w:rsid w:val="004704D4"/>
    <w:rsid w:val="00471271"/>
    <w:rsid w:val="00471716"/>
    <w:rsid w:val="004718C9"/>
    <w:rsid w:val="004720C6"/>
    <w:rsid w:val="0047219C"/>
    <w:rsid w:val="004723E8"/>
    <w:rsid w:val="00472AA9"/>
    <w:rsid w:val="00473FA6"/>
    <w:rsid w:val="00474165"/>
    <w:rsid w:val="004743FC"/>
    <w:rsid w:val="004744DB"/>
    <w:rsid w:val="00474E8D"/>
    <w:rsid w:val="00475096"/>
    <w:rsid w:val="00475228"/>
    <w:rsid w:val="00475AF6"/>
    <w:rsid w:val="00475E63"/>
    <w:rsid w:val="00476F9E"/>
    <w:rsid w:val="00477A7E"/>
    <w:rsid w:val="00477CDD"/>
    <w:rsid w:val="00480C89"/>
    <w:rsid w:val="0048158D"/>
    <w:rsid w:val="004817A9"/>
    <w:rsid w:val="00481B5F"/>
    <w:rsid w:val="00481E46"/>
    <w:rsid w:val="00482685"/>
    <w:rsid w:val="0048295D"/>
    <w:rsid w:val="00482C22"/>
    <w:rsid w:val="0048333C"/>
    <w:rsid w:val="0048365C"/>
    <w:rsid w:val="0048369D"/>
    <w:rsid w:val="00483739"/>
    <w:rsid w:val="0048375F"/>
    <w:rsid w:val="00484322"/>
    <w:rsid w:val="004846D6"/>
    <w:rsid w:val="004858B8"/>
    <w:rsid w:val="00485B9F"/>
    <w:rsid w:val="004861AF"/>
    <w:rsid w:val="004862D8"/>
    <w:rsid w:val="0048685C"/>
    <w:rsid w:val="00486BF2"/>
    <w:rsid w:val="00490094"/>
    <w:rsid w:val="00490539"/>
    <w:rsid w:val="0049086B"/>
    <w:rsid w:val="00490AA8"/>
    <w:rsid w:val="00490EFD"/>
    <w:rsid w:val="00491380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B0A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3B22"/>
    <w:rsid w:val="004A4A1B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706F"/>
    <w:rsid w:val="004A7510"/>
    <w:rsid w:val="004A76C4"/>
    <w:rsid w:val="004A7E5B"/>
    <w:rsid w:val="004B0121"/>
    <w:rsid w:val="004B02C0"/>
    <w:rsid w:val="004B053C"/>
    <w:rsid w:val="004B05B4"/>
    <w:rsid w:val="004B0C82"/>
    <w:rsid w:val="004B17F2"/>
    <w:rsid w:val="004B2B4C"/>
    <w:rsid w:val="004B32F8"/>
    <w:rsid w:val="004B3EE9"/>
    <w:rsid w:val="004B464E"/>
    <w:rsid w:val="004B47E3"/>
    <w:rsid w:val="004B4930"/>
    <w:rsid w:val="004B4D7C"/>
    <w:rsid w:val="004B5442"/>
    <w:rsid w:val="004B57AE"/>
    <w:rsid w:val="004B5F29"/>
    <w:rsid w:val="004B64D4"/>
    <w:rsid w:val="004B6739"/>
    <w:rsid w:val="004B753E"/>
    <w:rsid w:val="004B7C38"/>
    <w:rsid w:val="004C0CC9"/>
    <w:rsid w:val="004C17E0"/>
    <w:rsid w:val="004C1B83"/>
    <w:rsid w:val="004C20A1"/>
    <w:rsid w:val="004C2636"/>
    <w:rsid w:val="004C4243"/>
    <w:rsid w:val="004C46EB"/>
    <w:rsid w:val="004C622D"/>
    <w:rsid w:val="004C65B8"/>
    <w:rsid w:val="004C7D53"/>
    <w:rsid w:val="004D0BC5"/>
    <w:rsid w:val="004D12E1"/>
    <w:rsid w:val="004D1459"/>
    <w:rsid w:val="004D1FA6"/>
    <w:rsid w:val="004D21D9"/>
    <w:rsid w:val="004D31E1"/>
    <w:rsid w:val="004D3806"/>
    <w:rsid w:val="004D39C8"/>
    <w:rsid w:val="004D3AD1"/>
    <w:rsid w:val="004D3B0C"/>
    <w:rsid w:val="004D4132"/>
    <w:rsid w:val="004D4CF7"/>
    <w:rsid w:val="004D4D25"/>
    <w:rsid w:val="004D5746"/>
    <w:rsid w:val="004D5A8D"/>
    <w:rsid w:val="004D6349"/>
    <w:rsid w:val="004D6F4B"/>
    <w:rsid w:val="004D75C2"/>
    <w:rsid w:val="004D7E45"/>
    <w:rsid w:val="004E0548"/>
    <w:rsid w:val="004E1196"/>
    <w:rsid w:val="004E1372"/>
    <w:rsid w:val="004E32BD"/>
    <w:rsid w:val="004E3491"/>
    <w:rsid w:val="004E35E7"/>
    <w:rsid w:val="004E37EE"/>
    <w:rsid w:val="004E423C"/>
    <w:rsid w:val="004E464C"/>
    <w:rsid w:val="004E4845"/>
    <w:rsid w:val="004E64C8"/>
    <w:rsid w:val="004E6B76"/>
    <w:rsid w:val="004E78D9"/>
    <w:rsid w:val="004E79D6"/>
    <w:rsid w:val="004F02C2"/>
    <w:rsid w:val="004F03F8"/>
    <w:rsid w:val="004F04C2"/>
    <w:rsid w:val="004F04CF"/>
    <w:rsid w:val="004F1221"/>
    <w:rsid w:val="004F13BF"/>
    <w:rsid w:val="004F13D8"/>
    <w:rsid w:val="004F1520"/>
    <w:rsid w:val="004F1861"/>
    <w:rsid w:val="004F1BB9"/>
    <w:rsid w:val="004F342F"/>
    <w:rsid w:val="004F36D3"/>
    <w:rsid w:val="004F3C19"/>
    <w:rsid w:val="004F4AD7"/>
    <w:rsid w:val="004F4CF5"/>
    <w:rsid w:val="004F50A8"/>
    <w:rsid w:val="004F513A"/>
    <w:rsid w:val="004F54BB"/>
    <w:rsid w:val="004F65B3"/>
    <w:rsid w:val="004F6A87"/>
    <w:rsid w:val="004F73E3"/>
    <w:rsid w:val="004F761F"/>
    <w:rsid w:val="004F7FC2"/>
    <w:rsid w:val="00500439"/>
    <w:rsid w:val="00500B4D"/>
    <w:rsid w:val="00500E51"/>
    <w:rsid w:val="00501228"/>
    <w:rsid w:val="005012AD"/>
    <w:rsid w:val="005015E9"/>
    <w:rsid w:val="00501EC9"/>
    <w:rsid w:val="00503ACA"/>
    <w:rsid w:val="00504895"/>
    <w:rsid w:val="00505074"/>
    <w:rsid w:val="00505095"/>
    <w:rsid w:val="0050528B"/>
    <w:rsid w:val="005052A8"/>
    <w:rsid w:val="00505486"/>
    <w:rsid w:val="005055B4"/>
    <w:rsid w:val="00505DE9"/>
    <w:rsid w:val="00506011"/>
    <w:rsid w:val="00506024"/>
    <w:rsid w:val="00506077"/>
    <w:rsid w:val="005061BA"/>
    <w:rsid w:val="005062C8"/>
    <w:rsid w:val="00506741"/>
    <w:rsid w:val="00506986"/>
    <w:rsid w:val="00506C41"/>
    <w:rsid w:val="0050753C"/>
    <w:rsid w:val="0051010C"/>
    <w:rsid w:val="0051028B"/>
    <w:rsid w:val="00510730"/>
    <w:rsid w:val="00510EE7"/>
    <w:rsid w:val="005113A1"/>
    <w:rsid w:val="0051157F"/>
    <w:rsid w:val="00511969"/>
    <w:rsid w:val="00511EF4"/>
    <w:rsid w:val="005121D0"/>
    <w:rsid w:val="00512E25"/>
    <w:rsid w:val="00513292"/>
    <w:rsid w:val="0051398B"/>
    <w:rsid w:val="00513E1D"/>
    <w:rsid w:val="00514717"/>
    <w:rsid w:val="00514AF1"/>
    <w:rsid w:val="005151CD"/>
    <w:rsid w:val="0051527E"/>
    <w:rsid w:val="005156A6"/>
    <w:rsid w:val="00515CE0"/>
    <w:rsid w:val="005160C5"/>
    <w:rsid w:val="005165B0"/>
    <w:rsid w:val="005165FE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43A"/>
    <w:rsid w:val="005215BD"/>
    <w:rsid w:val="00521632"/>
    <w:rsid w:val="005218ED"/>
    <w:rsid w:val="00521DC8"/>
    <w:rsid w:val="00522913"/>
    <w:rsid w:val="005236CC"/>
    <w:rsid w:val="00523FA2"/>
    <w:rsid w:val="005247C7"/>
    <w:rsid w:val="005248F5"/>
    <w:rsid w:val="00524956"/>
    <w:rsid w:val="00525AB0"/>
    <w:rsid w:val="00525CA5"/>
    <w:rsid w:val="00525E6C"/>
    <w:rsid w:val="00526073"/>
    <w:rsid w:val="00526551"/>
    <w:rsid w:val="00526A0A"/>
    <w:rsid w:val="00526B55"/>
    <w:rsid w:val="00527252"/>
    <w:rsid w:val="00530457"/>
    <w:rsid w:val="005308D0"/>
    <w:rsid w:val="00530A78"/>
    <w:rsid w:val="0053118F"/>
    <w:rsid w:val="00531494"/>
    <w:rsid w:val="00531547"/>
    <w:rsid w:val="0053168B"/>
    <w:rsid w:val="00531BEF"/>
    <w:rsid w:val="00531D99"/>
    <w:rsid w:val="00531E00"/>
    <w:rsid w:val="00532539"/>
    <w:rsid w:val="00533C64"/>
    <w:rsid w:val="00533E41"/>
    <w:rsid w:val="005344BB"/>
    <w:rsid w:val="005345D2"/>
    <w:rsid w:val="005348F5"/>
    <w:rsid w:val="00534A0F"/>
    <w:rsid w:val="005355AC"/>
    <w:rsid w:val="00536188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C3C"/>
    <w:rsid w:val="005422AE"/>
    <w:rsid w:val="00542455"/>
    <w:rsid w:val="00542B79"/>
    <w:rsid w:val="0054332B"/>
    <w:rsid w:val="00543928"/>
    <w:rsid w:val="005446DC"/>
    <w:rsid w:val="005447A5"/>
    <w:rsid w:val="00544BA5"/>
    <w:rsid w:val="00544BF6"/>
    <w:rsid w:val="00544E07"/>
    <w:rsid w:val="00545132"/>
    <w:rsid w:val="005458B0"/>
    <w:rsid w:val="00546AC2"/>
    <w:rsid w:val="00546C9C"/>
    <w:rsid w:val="005473DD"/>
    <w:rsid w:val="00547554"/>
    <w:rsid w:val="00547B12"/>
    <w:rsid w:val="00550A2F"/>
    <w:rsid w:val="00550AB7"/>
    <w:rsid w:val="00551741"/>
    <w:rsid w:val="00551EE5"/>
    <w:rsid w:val="005527C1"/>
    <w:rsid w:val="0055303C"/>
    <w:rsid w:val="00553080"/>
    <w:rsid w:val="00553229"/>
    <w:rsid w:val="00553248"/>
    <w:rsid w:val="005539E0"/>
    <w:rsid w:val="00553ABD"/>
    <w:rsid w:val="0055404D"/>
    <w:rsid w:val="00554589"/>
    <w:rsid w:val="00554A7A"/>
    <w:rsid w:val="00554E01"/>
    <w:rsid w:val="00554EC3"/>
    <w:rsid w:val="005557EE"/>
    <w:rsid w:val="00555972"/>
    <w:rsid w:val="00555ACC"/>
    <w:rsid w:val="00555F61"/>
    <w:rsid w:val="005606C6"/>
    <w:rsid w:val="00560B51"/>
    <w:rsid w:val="00560BC7"/>
    <w:rsid w:val="005614EC"/>
    <w:rsid w:val="005614F3"/>
    <w:rsid w:val="00561884"/>
    <w:rsid w:val="00561B94"/>
    <w:rsid w:val="00562A18"/>
    <w:rsid w:val="00562A2F"/>
    <w:rsid w:val="00562C9C"/>
    <w:rsid w:val="00563C45"/>
    <w:rsid w:val="00563FC3"/>
    <w:rsid w:val="00564545"/>
    <w:rsid w:val="005646BE"/>
    <w:rsid w:val="0056473C"/>
    <w:rsid w:val="00565F03"/>
    <w:rsid w:val="00566407"/>
    <w:rsid w:val="005664EE"/>
    <w:rsid w:val="00567C57"/>
    <w:rsid w:val="00567C5A"/>
    <w:rsid w:val="00570155"/>
    <w:rsid w:val="005703D9"/>
    <w:rsid w:val="00570E30"/>
    <w:rsid w:val="005720ED"/>
    <w:rsid w:val="005721A7"/>
    <w:rsid w:val="00573440"/>
    <w:rsid w:val="00573B1A"/>
    <w:rsid w:val="0057480D"/>
    <w:rsid w:val="00574DD1"/>
    <w:rsid w:val="00574E5A"/>
    <w:rsid w:val="00575092"/>
    <w:rsid w:val="00575898"/>
    <w:rsid w:val="00575C40"/>
    <w:rsid w:val="005763CF"/>
    <w:rsid w:val="005775A7"/>
    <w:rsid w:val="00577645"/>
    <w:rsid w:val="0057771F"/>
    <w:rsid w:val="00577890"/>
    <w:rsid w:val="0057798F"/>
    <w:rsid w:val="00577C7F"/>
    <w:rsid w:val="00580A8B"/>
    <w:rsid w:val="00580B01"/>
    <w:rsid w:val="00581377"/>
    <w:rsid w:val="00581DED"/>
    <w:rsid w:val="005822BD"/>
    <w:rsid w:val="00582DEC"/>
    <w:rsid w:val="00582F6F"/>
    <w:rsid w:val="00583DCF"/>
    <w:rsid w:val="00584E86"/>
    <w:rsid w:val="00585589"/>
    <w:rsid w:val="005856A9"/>
    <w:rsid w:val="005858B0"/>
    <w:rsid w:val="005868B6"/>
    <w:rsid w:val="005869AA"/>
    <w:rsid w:val="00586AFB"/>
    <w:rsid w:val="00587B92"/>
    <w:rsid w:val="00587E83"/>
    <w:rsid w:val="00590102"/>
    <w:rsid w:val="005901D4"/>
    <w:rsid w:val="0059068B"/>
    <w:rsid w:val="00590874"/>
    <w:rsid w:val="00590F4E"/>
    <w:rsid w:val="00590FF2"/>
    <w:rsid w:val="0059119F"/>
    <w:rsid w:val="00591764"/>
    <w:rsid w:val="00591806"/>
    <w:rsid w:val="00592CCD"/>
    <w:rsid w:val="00592E83"/>
    <w:rsid w:val="00593308"/>
    <w:rsid w:val="00593726"/>
    <w:rsid w:val="00593CE6"/>
    <w:rsid w:val="005943EA"/>
    <w:rsid w:val="00594656"/>
    <w:rsid w:val="00594A8D"/>
    <w:rsid w:val="00594CF0"/>
    <w:rsid w:val="00594F33"/>
    <w:rsid w:val="00595540"/>
    <w:rsid w:val="0059595E"/>
    <w:rsid w:val="00595AF3"/>
    <w:rsid w:val="00596944"/>
    <w:rsid w:val="00596BF6"/>
    <w:rsid w:val="0059734A"/>
    <w:rsid w:val="0059798A"/>
    <w:rsid w:val="005979CD"/>
    <w:rsid w:val="00597BF5"/>
    <w:rsid w:val="005A04A6"/>
    <w:rsid w:val="005A1673"/>
    <w:rsid w:val="005A1F1A"/>
    <w:rsid w:val="005A22C5"/>
    <w:rsid w:val="005A237D"/>
    <w:rsid w:val="005A2CA4"/>
    <w:rsid w:val="005A318F"/>
    <w:rsid w:val="005A350F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6EE"/>
    <w:rsid w:val="005B0CB9"/>
    <w:rsid w:val="005B1F1D"/>
    <w:rsid w:val="005B23F8"/>
    <w:rsid w:val="005B2845"/>
    <w:rsid w:val="005B318C"/>
    <w:rsid w:val="005B3581"/>
    <w:rsid w:val="005B3968"/>
    <w:rsid w:val="005B3B58"/>
    <w:rsid w:val="005B40E6"/>
    <w:rsid w:val="005B447A"/>
    <w:rsid w:val="005B4484"/>
    <w:rsid w:val="005B4855"/>
    <w:rsid w:val="005B5264"/>
    <w:rsid w:val="005B53D3"/>
    <w:rsid w:val="005B54AF"/>
    <w:rsid w:val="005B59A3"/>
    <w:rsid w:val="005B5FD5"/>
    <w:rsid w:val="005B61CF"/>
    <w:rsid w:val="005B74DD"/>
    <w:rsid w:val="005B7CE8"/>
    <w:rsid w:val="005C0736"/>
    <w:rsid w:val="005C0D62"/>
    <w:rsid w:val="005C0DDD"/>
    <w:rsid w:val="005C0F86"/>
    <w:rsid w:val="005C1419"/>
    <w:rsid w:val="005C1941"/>
    <w:rsid w:val="005C1C66"/>
    <w:rsid w:val="005C1FCB"/>
    <w:rsid w:val="005C26BC"/>
    <w:rsid w:val="005C315B"/>
    <w:rsid w:val="005C32F4"/>
    <w:rsid w:val="005C354A"/>
    <w:rsid w:val="005C3579"/>
    <w:rsid w:val="005C3851"/>
    <w:rsid w:val="005C3AAF"/>
    <w:rsid w:val="005C4150"/>
    <w:rsid w:val="005C415A"/>
    <w:rsid w:val="005C41A6"/>
    <w:rsid w:val="005C550B"/>
    <w:rsid w:val="005C5E73"/>
    <w:rsid w:val="005C5FA4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C08"/>
    <w:rsid w:val="005D1C1D"/>
    <w:rsid w:val="005D29C2"/>
    <w:rsid w:val="005D2B43"/>
    <w:rsid w:val="005D318D"/>
    <w:rsid w:val="005D320C"/>
    <w:rsid w:val="005D392F"/>
    <w:rsid w:val="005D3F88"/>
    <w:rsid w:val="005D3FD0"/>
    <w:rsid w:val="005D4443"/>
    <w:rsid w:val="005D4B7E"/>
    <w:rsid w:val="005D4EAC"/>
    <w:rsid w:val="005D508F"/>
    <w:rsid w:val="005D5564"/>
    <w:rsid w:val="005D5B8C"/>
    <w:rsid w:val="005D6E9D"/>
    <w:rsid w:val="005D73AA"/>
    <w:rsid w:val="005D7797"/>
    <w:rsid w:val="005E0681"/>
    <w:rsid w:val="005E0AB7"/>
    <w:rsid w:val="005E1830"/>
    <w:rsid w:val="005E1FD8"/>
    <w:rsid w:val="005E2075"/>
    <w:rsid w:val="005E225D"/>
    <w:rsid w:val="005E2648"/>
    <w:rsid w:val="005E339B"/>
    <w:rsid w:val="005E34E4"/>
    <w:rsid w:val="005E37F4"/>
    <w:rsid w:val="005E3815"/>
    <w:rsid w:val="005E3A7D"/>
    <w:rsid w:val="005E3AFE"/>
    <w:rsid w:val="005E4049"/>
    <w:rsid w:val="005E45D9"/>
    <w:rsid w:val="005E4EA1"/>
    <w:rsid w:val="005E52F7"/>
    <w:rsid w:val="005E542E"/>
    <w:rsid w:val="005E5675"/>
    <w:rsid w:val="005E6028"/>
    <w:rsid w:val="005E628E"/>
    <w:rsid w:val="005E64E3"/>
    <w:rsid w:val="005E66F3"/>
    <w:rsid w:val="005E7246"/>
    <w:rsid w:val="005E7746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5317"/>
    <w:rsid w:val="005F5442"/>
    <w:rsid w:val="005F5495"/>
    <w:rsid w:val="005F5744"/>
    <w:rsid w:val="005F609D"/>
    <w:rsid w:val="005F62BD"/>
    <w:rsid w:val="005F6E99"/>
    <w:rsid w:val="005F701A"/>
    <w:rsid w:val="005F74F2"/>
    <w:rsid w:val="005F7754"/>
    <w:rsid w:val="005F7EBB"/>
    <w:rsid w:val="00600011"/>
    <w:rsid w:val="006001A9"/>
    <w:rsid w:val="006006EB"/>
    <w:rsid w:val="00600716"/>
    <w:rsid w:val="00600D44"/>
    <w:rsid w:val="00600E98"/>
    <w:rsid w:val="0060134E"/>
    <w:rsid w:val="006014CD"/>
    <w:rsid w:val="00602060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EE7"/>
    <w:rsid w:val="00607331"/>
    <w:rsid w:val="00607513"/>
    <w:rsid w:val="006075A2"/>
    <w:rsid w:val="00607851"/>
    <w:rsid w:val="00610261"/>
    <w:rsid w:val="006105F9"/>
    <w:rsid w:val="00610BC2"/>
    <w:rsid w:val="00610FF2"/>
    <w:rsid w:val="00611781"/>
    <w:rsid w:val="00611CE5"/>
    <w:rsid w:val="00612F7E"/>
    <w:rsid w:val="006130D9"/>
    <w:rsid w:val="0061361E"/>
    <w:rsid w:val="00613656"/>
    <w:rsid w:val="00614325"/>
    <w:rsid w:val="00614447"/>
    <w:rsid w:val="00614BB1"/>
    <w:rsid w:val="0061531C"/>
    <w:rsid w:val="0061660B"/>
    <w:rsid w:val="00616DF4"/>
    <w:rsid w:val="006179C6"/>
    <w:rsid w:val="00617AEF"/>
    <w:rsid w:val="00617CE1"/>
    <w:rsid w:val="00617DD7"/>
    <w:rsid w:val="00617FF3"/>
    <w:rsid w:val="006216A4"/>
    <w:rsid w:val="00621A84"/>
    <w:rsid w:val="006241DF"/>
    <w:rsid w:val="006243A2"/>
    <w:rsid w:val="0062455D"/>
    <w:rsid w:val="00624A46"/>
    <w:rsid w:val="006251FD"/>
    <w:rsid w:val="006253C0"/>
    <w:rsid w:val="00625B6C"/>
    <w:rsid w:val="00625EBC"/>
    <w:rsid w:val="0062615B"/>
    <w:rsid w:val="006262A7"/>
    <w:rsid w:val="006262F8"/>
    <w:rsid w:val="00627794"/>
    <w:rsid w:val="0062787A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4235"/>
    <w:rsid w:val="00634726"/>
    <w:rsid w:val="00634AD6"/>
    <w:rsid w:val="00634E33"/>
    <w:rsid w:val="00634EB5"/>
    <w:rsid w:val="00634FDA"/>
    <w:rsid w:val="00635099"/>
    <w:rsid w:val="00635875"/>
    <w:rsid w:val="006359E8"/>
    <w:rsid w:val="00635AC9"/>
    <w:rsid w:val="006360AD"/>
    <w:rsid w:val="0063666D"/>
    <w:rsid w:val="00636838"/>
    <w:rsid w:val="00636E4C"/>
    <w:rsid w:val="0063711E"/>
    <w:rsid w:val="006372C7"/>
    <w:rsid w:val="006372DA"/>
    <w:rsid w:val="00637461"/>
    <w:rsid w:val="00640051"/>
    <w:rsid w:val="00640754"/>
    <w:rsid w:val="00640C0F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B5F"/>
    <w:rsid w:val="00644E98"/>
    <w:rsid w:val="00645082"/>
    <w:rsid w:val="00645163"/>
    <w:rsid w:val="00645CB8"/>
    <w:rsid w:val="006464DE"/>
    <w:rsid w:val="00646561"/>
    <w:rsid w:val="006465CA"/>
    <w:rsid w:val="00646F79"/>
    <w:rsid w:val="006476E4"/>
    <w:rsid w:val="00647E7F"/>
    <w:rsid w:val="00650AAB"/>
    <w:rsid w:val="00650B4A"/>
    <w:rsid w:val="00651A17"/>
    <w:rsid w:val="00651AE2"/>
    <w:rsid w:val="00651CB2"/>
    <w:rsid w:val="00651CEA"/>
    <w:rsid w:val="006526F4"/>
    <w:rsid w:val="00652913"/>
    <w:rsid w:val="00652CEE"/>
    <w:rsid w:val="00652D75"/>
    <w:rsid w:val="0065380C"/>
    <w:rsid w:val="00653CE8"/>
    <w:rsid w:val="0065413F"/>
    <w:rsid w:val="0065427D"/>
    <w:rsid w:val="006543AB"/>
    <w:rsid w:val="006549F0"/>
    <w:rsid w:val="00654DD3"/>
    <w:rsid w:val="00654E3C"/>
    <w:rsid w:val="00655480"/>
    <w:rsid w:val="00656786"/>
    <w:rsid w:val="0065740C"/>
    <w:rsid w:val="0065765F"/>
    <w:rsid w:val="00657DCF"/>
    <w:rsid w:val="006602E3"/>
    <w:rsid w:val="00660597"/>
    <w:rsid w:val="006614A2"/>
    <w:rsid w:val="0066187C"/>
    <w:rsid w:val="006622D2"/>
    <w:rsid w:val="00664B4E"/>
    <w:rsid w:val="006653C0"/>
    <w:rsid w:val="0066544C"/>
    <w:rsid w:val="0066568E"/>
    <w:rsid w:val="006656A0"/>
    <w:rsid w:val="00665B9B"/>
    <w:rsid w:val="00665E4E"/>
    <w:rsid w:val="006665F6"/>
    <w:rsid w:val="006668C5"/>
    <w:rsid w:val="006668D1"/>
    <w:rsid w:val="006671B0"/>
    <w:rsid w:val="0066776B"/>
    <w:rsid w:val="00670718"/>
    <w:rsid w:val="00670ACC"/>
    <w:rsid w:val="006721FF"/>
    <w:rsid w:val="00672F34"/>
    <w:rsid w:val="006731A2"/>
    <w:rsid w:val="00673BBB"/>
    <w:rsid w:val="00673D2B"/>
    <w:rsid w:val="00674398"/>
    <w:rsid w:val="00674729"/>
    <w:rsid w:val="00674C84"/>
    <w:rsid w:val="00675962"/>
    <w:rsid w:val="00675AC0"/>
    <w:rsid w:val="00675C4D"/>
    <w:rsid w:val="00675FAC"/>
    <w:rsid w:val="00676376"/>
    <w:rsid w:val="006763A5"/>
    <w:rsid w:val="006766CB"/>
    <w:rsid w:val="00676991"/>
    <w:rsid w:val="00677172"/>
    <w:rsid w:val="00677362"/>
    <w:rsid w:val="00677393"/>
    <w:rsid w:val="006778C5"/>
    <w:rsid w:val="00677E52"/>
    <w:rsid w:val="006810EF"/>
    <w:rsid w:val="00681811"/>
    <w:rsid w:val="00681C57"/>
    <w:rsid w:val="00681CDC"/>
    <w:rsid w:val="00681CE1"/>
    <w:rsid w:val="00682130"/>
    <w:rsid w:val="00682F46"/>
    <w:rsid w:val="006831BA"/>
    <w:rsid w:val="00683224"/>
    <w:rsid w:val="006838A4"/>
    <w:rsid w:val="0068461D"/>
    <w:rsid w:val="00684A2C"/>
    <w:rsid w:val="006851FD"/>
    <w:rsid w:val="00685CD4"/>
    <w:rsid w:val="00686126"/>
    <w:rsid w:val="006861DE"/>
    <w:rsid w:val="006868B9"/>
    <w:rsid w:val="00686934"/>
    <w:rsid w:val="00687038"/>
    <w:rsid w:val="006875BB"/>
    <w:rsid w:val="006877B4"/>
    <w:rsid w:val="00687868"/>
    <w:rsid w:val="0069098F"/>
    <w:rsid w:val="00690DEE"/>
    <w:rsid w:val="00691165"/>
    <w:rsid w:val="00691A0E"/>
    <w:rsid w:val="00692214"/>
    <w:rsid w:val="00692539"/>
    <w:rsid w:val="006936B4"/>
    <w:rsid w:val="0069374D"/>
    <w:rsid w:val="00693A3B"/>
    <w:rsid w:val="00693B87"/>
    <w:rsid w:val="00693E2E"/>
    <w:rsid w:val="00694858"/>
    <w:rsid w:val="00694A90"/>
    <w:rsid w:val="00695049"/>
    <w:rsid w:val="006956E7"/>
    <w:rsid w:val="00695CFD"/>
    <w:rsid w:val="00696198"/>
    <w:rsid w:val="006962EB"/>
    <w:rsid w:val="00697E9C"/>
    <w:rsid w:val="006A01E3"/>
    <w:rsid w:val="006A0243"/>
    <w:rsid w:val="006A0A33"/>
    <w:rsid w:val="006A10C2"/>
    <w:rsid w:val="006A10E6"/>
    <w:rsid w:val="006A1637"/>
    <w:rsid w:val="006A1887"/>
    <w:rsid w:val="006A2574"/>
    <w:rsid w:val="006A28A0"/>
    <w:rsid w:val="006A2B47"/>
    <w:rsid w:val="006A4132"/>
    <w:rsid w:val="006A508F"/>
    <w:rsid w:val="006A53A9"/>
    <w:rsid w:val="006A5558"/>
    <w:rsid w:val="006A5CDF"/>
    <w:rsid w:val="006A653F"/>
    <w:rsid w:val="006A6934"/>
    <w:rsid w:val="006A6D21"/>
    <w:rsid w:val="006A7472"/>
    <w:rsid w:val="006A747C"/>
    <w:rsid w:val="006A7BD3"/>
    <w:rsid w:val="006B09C2"/>
    <w:rsid w:val="006B26B6"/>
    <w:rsid w:val="006B2AC5"/>
    <w:rsid w:val="006B2C7D"/>
    <w:rsid w:val="006B2DB3"/>
    <w:rsid w:val="006B3C1E"/>
    <w:rsid w:val="006B3E7A"/>
    <w:rsid w:val="006B4641"/>
    <w:rsid w:val="006B5294"/>
    <w:rsid w:val="006B538F"/>
    <w:rsid w:val="006B5632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677"/>
    <w:rsid w:val="006C29F3"/>
    <w:rsid w:val="006C3822"/>
    <w:rsid w:val="006C388B"/>
    <w:rsid w:val="006C3B34"/>
    <w:rsid w:val="006C3DCE"/>
    <w:rsid w:val="006C3E8F"/>
    <w:rsid w:val="006C43EA"/>
    <w:rsid w:val="006C5BBA"/>
    <w:rsid w:val="006C5E40"/>
    <w:rsid w:val="006C6263"/>
    <w:rsid w:val="006C65FB"/>
    <w:rsid w:val="006C6A9C"/>
    <w:rsid w:val="006C6D19"/>
    <w:rsid w:val="006C728F"/>
    <w:rsid w:val="006C77ED"/>
    <w:rsid w:val="006C7A26"/>
    <w:rsid w:val="006D0759"/>
    <w:rsid w:val="006D0F79"/>
    <w:rsid w:val="006D118E"/>
    <w:rsid w:val="006D1952"/>
    <w:rsid w:val="006D23AE"/>
    <w:rsid w:val="006D245C"/>
    <w:rsid w:val="006D27DB"/>
    <w:rsid w:val="006D298C"/>
    <w:rsid w:val="006D2B51"/>
    <w:rsid w:val="006D3A18"/>
    <w:rsid w:val="006D4A6D"/>
    <w:rsid w:val="006D4CE5"/>
    <w:rsid w:val="006D4FAD"/>
    <w:rsid w:val="006D5950"/>
    <w:rsid w:val="006D6D59"/>
    <w:rsid w:val="006D795E"/>
    <w:rsid w:val="006D7F16"/>
    <w:rsid w:val="006E0227"/>
    <w:rsid w:val="006E037B"/>
    <w:rsid w:val="006E04FB"/>
    <w:rsid w:val="006E13E0"/>
    <w:rsid w:val="006E1585"/>
    <w:rsid w:val="006E226A"/>
    <w:rsid w:val="006E3254"/>
    <w:rsid w:val="006E3600"/>
    <w:rsid w:val="006E38B0"/>
    <w:rsid w:val="006E3C76"/>
    <w:rsid w:val="006E4443"/>
    <w:rsid w:val="006E448F"/>
    <w:rsid w:val="006E45A6"/>
    <w:rsid w:val="006E472D"/>
    <w:rsid w:val="006E47C1"/>
    <w:rsid w:val="006E49B3"/>
    <w:rsid w:val="006E4B56"/>
    <w:rsid w:val="006E4BCA"/>
    <w:rsid w:val="006E4D2B"/>
    <w:rsid w:val="006E563E"/>
    <w:rsid w:val="006E5DED"/>
    <w:rsid w:val="006E601E"/>
    <w:rsid w:val="006E615F"/>
    <w:rsid w:val="006E6F8E"/>
    <w:rsid w:val="006E7A25"/>
    <w:rsid w:val="006E7D87"/>
    <w:rsid w:val="006F1E61"/>
    <w:rsid w:val="006F218F"/>
    <w:rsid w:val="006F4D0C"/>
    <w:rsid w:val="006F5114"/>
    <w:rsid w:val="006F579B"/>
    <w:rsid w:val="006F5B09"/>
    <w:rsid w:val="006F5BDF"/>
    <w:rsid w:val="006F61C4"/>
    <w:rsid w:val="006F65AC"/>
    <w:rsid w:val="006F72BF"/>
    <w:rsid w:val="006F7538"/>
    <w:rsid w:val="006F78D1"/>
    <w:rsid w:val="00700062"/>
    <w:rsid w:val="0070011B"/>
    <w:rsid w:val="00701911"/>
    <w:rsid w:val="00701CE8"/>
    <w:rsid w:val="00701E1C"/>
    <w:rsid w:val="007027DF"/>
    <w:rsid w:val="00702F5F"/>
    <w:rsid w:val="007036D8"/>
    <w:rsid w:val="007039DB"/>
    <w:rsid w:val="007043E5"/>
    <w:rsid w:val="007047B5"/>
    <w:rsid w:val="0070485C"/>
    <w:rsid w:val="007048A1"/>
    <w:rsid w:val="00704D55"/>
    <w:rsid w:val="007050EA"/>
    <w:rsid w:val="0070575E"/>
    <w:rsid w:val="00705851"/>
    <w:rsid w:val="007058A8"/>
    <w:rsid w:val="00705B35"/>
    <w:rsid w:val="007065B0"/>
    <w:rsid w:val="00706DD2"/>
    <w:rsid w:val="00707384"/>
    <w:rsid w:val="00707390"/>
    <w:rsid w:val="00707504"/>
    <w:rsid w:val="00707788"/>
    <w:rsid w:val="00707C53"/>
    <w:rsid w:val="00710786"/>
    <w:rsid w:val="00711068"/>
    <w:rsid w:val="00711449"/>
    <w:rsid w:val="0071162B"/>
    <w:rsid w:val="00711977"/>
    <w:rsid w:val="00711A6E"/>
    <w:rsid w:val="00711DE3"/>
    <w:rsid w:val="0071227D"/>
    <w:rsid w:val="0071232C"/>
    <w:rsid w:val="00712A88"/>
    <w:rsid w:val="00712E43"/>
    <w:rsid w:val="007139A0"/>
    <w:rsid w:val="00713A55"/>
    <w:rsid w:val="00713E47"/>
    <w:rsid w:val="0071495C"/>
    <w:rsid w:val="00714C6E"/>
    <w:rsid w:val="007169C7"/>
    <w:rsid w:val="00717193"/>
    <w:rsid w:val="00720114"/>
    <w:rsid w:val="007202C5"/>
    <w:rsid w:val="0072222F"/>
    <w:rsid w:val="0072261F"/>
    <w:rsid w:val="0072265E"/>
    <w:rsid w:val="00722A7A"/>
    <w:rsid w:val="00722C18"/>
    <w:rsid w:val="00722ECA"/>
    <w:rsid w:val="00723649"/>
    <w:rsid w:val="00723984"/>
    <w:rsid w:val="00723A2A"/>
    <w:rsid w:val="00723C78"/>
    <w:rsid w:val="00723D12"/>
    <w:rsid w:val="00724130"/>
    <w:rsid w:val="00724197"/>
    <w:rsid w:val="00724325"/>
    <w:rsid w:val="007245EA"/>
    <w:rsid w:val="007247B1"/>
    <w:rsid w:val="007258CF"/>
    <w:rsid w:val="00725F87"/>
    <w:rsid w:val="00726567"/>
    <w:rsid w:val="007265E5"/>
    <w:rsid w:val="00726E26"/>
    <w:rsid w:val="00726F95"/>
    <w:rsid w:val="007271E5"/>
    <w:rsid w:val="007278A6"/>
    <w:rsid w:val="0073018D"/>
    <w:rsid w:val="00730A09"/>
    <w:rsid w:val="00732418"/>
    <w:rsid w:val="00732568"/>
    <w:rsid w:val="007325F5"/>
    <w:rsid w:val="007329E3"/>
    <w:rsid w:val="007330BF"/>
    <w:rsid w:val="00733552"/>
    <w:rsid w:val="00733ACC"/>
    <w:rsid w:val="00733CD4"/>
    <w:rsid w:val="00734531"/>
    <w:rsid w:val="00734B22"/>
    <w:rsid w:val="007359D2"/>
    <w:rsid w:val="00735A6C"/>
    <w:rsid w:val="00735C16"/>
    <w:rsid w:val="00735F7B"/>
    <w:rsid w:val="007360DD"/>
    <w:rsid w:val="00737705"/>
    <w:rsid w:val="00737C20"/>
    <w:rsid w:val="00737FF1"/>
    <w:rsid w:val="007403D1"/>
    <w:rsid w:val="00740A2B"/>
    <w:rsid w:val="00741422"/>
    <w:rsid w:val="0074162F"/>
    <w:rsid w:val="00741656"/>
    <w:rsid w:val="00741913"/>
    <w:rsid w:val="00741B66"/>
    <w:rsid w:val="0074315C"/>
    <w:rsid w:val="00743164"/>
    <w:rsid w:val="00743AE0"/>
    <w:rsid w:val="00743D87"/>
    <w:rsid w:val="0074463F"/>
    <w:rsid w:val="0074488F"/>
    <w:rsid w:val="00744D52"/>
    <w:rsid w:val="007459A5"/>
    <w:rsid w:val="007460E1"/>
    <w:rsid w:val="00746AB4"/>
    <w:rsid w:val="007477FC"/>
    <w:rsid w:val="00747D74"/>
    <w:rsid w:val="00747EB0"/>
    <w:rsid w:val="007501D5"/>
    <w:rsid w:val="00750305"/>
    <w:rsid w:val="0075110E"/>
    <w:rsid w:val="00751389"/>
    <w:rsid w:val="00751DD8"/>
    <w:rsid w:val="0075220A"/>
    <w:rsid w:val="007523FC"/>
    <w:rsid w:val="007526D8"/>
    <w:rsid w:val="00752B94"/>
    <w:rsid w:val="007532C2"/>
    <w:rsid w:val="0075380E"/>
    <w:rsid w:val="00753DFC"/>
    <w:rsid w:val="00754768"/>
    <w:rsid w:val="00754BE0"/>
    <w:rsid w:val="00754D0D"/>
    <w:rsid w:val="007554C6"/>
    <w:rsid w:val="0075572F"/>
    <w:rsid w:val="007557EB"/>
    <w:rsid w:val="007560D5"/>
    <w:rsid w:val="00756C32"/>
    <w:rsid w:val="007573BF"/>
    <w:rsid w:val="00757500"/>
    <w:rsid w:val="0076015F"/>
    <w:rsid w:val="00760BDC"/>
    <w:rsid w:val="00760CEC"/>
    <w:rsid w:val="007627F6"/>
    <w:rsid w:val="00762C31"/>
    <w:rsid w:val="00762FCE"/>
    <w:rsid w:val="00763F55"/>
    <w:rsid w:val="007640A2"/>
    <w:rsid w:val="00764A60"/>
    <w:rsid w:val="00764AA3"/>
    <w:rsid w:val="00764DBF"/>
    <w:rsid w:val="00765311"/>
    <w:rsid w:val="00765373"/>
    <w:rsid w:val="00765676"/>
    <w:rsid w:val="00765957"/>
    <w:rsid w:val="007659C1"/>
    <w:rsid w:val="00765C37"/>
    <w:rsid w:val="007661C0"/>
    <w:rsid w:val="00766F4D"/>
    <w:rsid w:val="00767835"/>
    <w:rsid w:val="0076791C"/>
    <w:rsid w:val="00767AA3"/>
    <w:rsid w:val="007702B9"/>
    <w:rsid w:val="007702C4"/>
    <w:rsid w:val="0077036F"/>
    <w:rsid w:val="00770B97"/>
    <w:rsid w:val="00771D63"/>
    <w:rsid w:val="00771F51"/>
    <w:rsid w:val="0077239B"/>
    <w:rsid w:val="0077257E"/>
    <w:rsid w:val="00774122"/>
    <w:rsid w:val="007741F6"/>
    <w:rsid w:val="00774302"/>
    <w:rsid w:val="007745A4"/>
    <w:rsid w:val="00774847"/>
    <w:rsid w:val="00774F6D"/>
    <w:rsid w:val="00775446"/>
    <w:rsid w:val="00775992"/>
    <w:rsid w:val="007769FE"/>
    <w:rsid w:val="00776A68"/>
    <w:rsid w:val="00776C8E"/>
    <w:rsid w:val="00776CFD"/>
    <w:rsid w:val="007779AF"/>
    <w:rsid w:val="00777BDF"/>
    <w:rsid w:val="00777FB7"/>
    <w:rsid w:val="00780AA8"/>
    <w:rsid w:val="00780D57"/>
    <w:rsid w:val="00781EBC"/>
    <w:rsid w:val="0078237A"/>
    <w:rsid w:val="00782746"/>
    <w:rsid w:val="0078284A"/>
    <w:rsid w:val="00782937"/>
    <w:rsid w:val="00783775"/>
    <w:rsid w:val="00783E1D"/>
    <w:rsid w:val="00784C0D"/>
    <w:rsid w:val="00785023"/>
    <w:rsid w:val="00785421"/>
    <w:rsid w:val="00785445"/>
    <w:rsid w:val="00785C76"/>
    <w:rsid w:val="00786091"/>
    <w:rsid w:val="00786874"/>
    <w:rsid w:val="00787525"/>
    <w:rsid w:val="007876A3"/>
    <w:rsid w:val="0078790B"/>
    <w:rsid w:val="00790756"/>
    <w:rsid w:val="00790B68"/>
    <w:rsid w:val="00790F12"/>
    <w:rsid w:val="007912C3"/>
    <w:rsid w:val="007912DE"/>
    <w:rsid w:val="00791423"/>
    <w:rsid w:val="00792D3C"/>
    <w:rsid w:val="00794460"/>
    <w:rsid w:val="0079471E"/>
    <w:rsid w:val="007954F6"/>
    <w:rsid w:val="00795C14"/>
    <w:rsid w:val="007962AA"/>
    <w:rsid w:val="007973FD"/>
    <w:rsid w:val="007A0209"/>
    <w:rsid w:val="007A0BD8"/>
    <w:rsid w:val="007A11B2"/>
    <w:rsid w:val="007A129F"/>
    <w:rsid w:val="007A13DB"/>
    <w:rsid w:val="007A1612"/>
    <w:rsid w:val="007A17D0"/>
    <w:rsid w:val="007A3166"/>
    <w:rsid w:val="007A33BF"/>
    <w:rsid w:val="007A389C"/>
    <w:rsid w:val="007A3941"/>
    <w:rsid w:val="007A4761"/>
    <w:rsid w:val="007A4A2D"/>
    <w:rsid w:val="007A4CBE"/>
    <w:rsid w:val="007A5694"/>
    <w:rsid w:val="007A5747"/>
    <w:rsid w:val="007A5966"/>
    <w:rsid w:val="007A5987"/>
    <w:rsid w:val="007A5C1F"/>
    <w:rsid w:val="007A6558"/>
    <w:rsid w:val="007A698A"/>
    <w:rsid w:val="007A69E7"/>
    <w:rsid w:val="007A6ABF"/>
    <w:rsid w:val="007A6E30"/>
    <w:rsid w:val="007A75A0"/>
    <w:rsid w:val="007A7DAF"/>
    <w:rsid w:val="007A7E45"/>
    <w:rsid w:val="007B00A8"/>
    <w:rsid w:val="007B05BB"/>
    <w:rsid w:val="007B07B6"/>
    <w:rsid w:val="007B0A7F"/>
    <w:rsid w:val="007B2068"/>
    <w:rsid w:val="007B20E3"/>
    <w:rsid w:val="007B2E7D"/>
    <w:rsid w:val="007B33E9"/>
    <w:rsid w:val="007B3605"/>
    <w:rsid w:val="007B3AB6"/>
    <w:rsid w:val="007B4326"/>
    <w:rsid w:val="007B529F"/>
    <w:rsid w:val="007B59F4"/>
    <w:rsid w:val="007B5AD1"/>
    <w:rsid w:val="007B5B9D"/>
    <w:rsid w:val="007B6AA3"/>
    <w:rsid w:val="007B6BD0"/>
    <w:rsid w:val="007B6C7F"/>
    <w:rsid w:val="007B6F77"/>
    <w:rsid w:val="007B77C7"/>
    <w:rsid w:val="007B7A83"/>
    <w:rsid w:val="007C07AB"/>
    <w:rsid w:val="007C0962"/>
    <w:rsid w:val="007C10AF"/>
    <w:rsid w:val="007C1E11"/>
    <w:rsid w:val="007C2BE5"/>
    <w:rsid w:val="007C2D64"/>
    <w:rsid w:val="007C2FC9"/>
    <w:rsid w:val="007C325D"/>
    <w:rsid w:val="007C3BA7"/>
    <w:rsid w:val="007C4221"/>
    <w:rsid w:val="007C453F"/>
    <w:rsid w:val="007C4C54"/>
    <w:rsid w:val="007C4E0D"/>
    <w:rsid w:val="007C4E5F"/>
    <w:rsid w:val="007C6278"/>
    <w:rsid w:val="007C6DD4"/>
    <w:rsid w:val="007C711E"/>
    <w:rsid w:val="007C74BB"/>
    <w:rsid w:val="007D0272"/>
    <w:rsid w:val="007D09D3"/>
    <w:rsid w:val="007D0A63"/>
    <w:rsid w:val="007D26D9"/>
    <w:rsid w:val="007D2A4C"/>
    <w:rsid w:val="007D2D60"/>
    <w:rsid w:val="007D37BF"/>
    <w:rsid w:val="007D4A4B"/>
    <w:rsid w:val="007D4BC7"/>
    <w:rsid w:val="007D50FE"/>
    <w:rsid w:val="007D5D1D"/>
    <w:rsid w:val="007D69FB"/>
    <w:rsid w:val="007D71C2"/>
    <w:rsid w:val="007D71FB"/>
    <w:rsid w:val="007D72B9"/>
    <w:rsid w:val="007D7AFC"/>
    <w:rsid w:val="007E0081"/>
    <w:rsid w:val="007E03B4"/>
    <w:rsid w:val="007E05AE"/>
    <w:rsid w:val="007E153B"/>
    <w:rsid w:val="007E1706"/>
    <w:rsid w:val="007E2057"/>
    <w:rsid w:val="007E208A"/>
    <w:rsid w:val="007E217E"/>
    <w:rsid w:val="007E26E2"/>
    <w:rsid w:val="007E28D3"/>
    <w:rsid w:val="007E3FB3"/>
    <w:rsid w:val="007E4038"/>
    <w:rsid w:val="007E43C6"/>
    <w:rsid w:val="007E45B5"/>
    <w:rsid w:val="007E485C"/>
    <w:rsid w:val="007E4AC3"/>
    <w:rsid w:val="007E4B05"/>
    <w:rsid w:val="007E4F11"/>
    <w:rsid w:val="007E545A"/>
    <w:rsid w:val="007E55B3"/>
    <w:rsid w:val="007E58BF"/>
    <w:rsid w:val="007E65E8"/>
    <w:rsid w:val="007E6C72"/>
    <w:rsid w:val="007E7422"/>
    <w:rsid w:val="007E78F3"/>
    <w:rsid w:val="007F06F6"/>
    <w:rsid w:val="007F15D9"/>
    <w:rsid w:val="007F1E27"/>
    <w:rsid w:val="007F2147"/>
    <w:rsid w:val="007F2DE8"/>
    <w:rsid w:val="007F3425"/>
    <w:rsid w:val="007F3471"/>
    <w:rsid w:val="007F37A3"/>
    <w:rsid w:val="007F3C5E"/>
    <w:rsid w:val="007F4114"/>
    <w:rsid w:val="007F4772"/>
    <w:rsid w:val="007F4A88"/>
    <w:rsid w:val="007F5929"/>
    <w:rsid w:val="007F6350"/>
    <w:rsid w:val="007F7462"/>
    <w:rsid w:val="007F76C2"/>
    <w:rsid w:val="007F7C74"/>
    <w:rsid w:val="00800091"/>
    <w:rsid w:val="008001C5"/>
    <w:rsid w:val="008007ED"/>
    <w:rsid w:val="00800A05"/>
    <w:rsid w:val="00800A75"/>
    <w:rsid w:val="00800AF5"/>
    <w:rsid w:val="00801183"/>
    <w:rsid w:val="008011DD"/>
    <w:rsid w:val="0080189B"/>
    <w:rsid w:val="00801D8D"/>
    <w:rsid w:val="00802894"/>
    <w:rsid w:val="00802C3E"/>
    <w:rsid w:val="008039A1"/>
    <w:rsid w:val="00803AAC"/>
    <w:rsid w:val="00804153"/>
    <w:rsid w:val="00804275"/>
    <w:rsid w:val="00804654"/>
    <w:rsid w:val="008048B6"/>
    <w:rsid w:val="00804C8C"/>
    <w:rsid w:val="00805510"/>
    <w:rsid w:val="00806379"/>
    <w:rsid w:val="00807001"/>
    <w:rsid w:val="00807060"/>
    <w:rsid w:val="008070C2"/>
    <w:rsid w:val="00810829"/>
    <w:rsid w:val="00810849"/>
    <w:rsid w:val="008116BC"/>
    <w:rsid w:val="008116E3"/>
    <w:rsid w:val="00811A2D"/>
    <w:rsid w:val="00811E9B"/>
    <w:rsid w:val="00811EB2"/>
    <w:rsid w:val="008128B5"/>
    <w:rsid w:val="00812A12"/>
    <w:rsid w:val="0081330A"/>
    <w:rsid w:val="00813AD1"/>
    <w:rsid w:val="00813D35"/>
    <w:rsid w:val="00813FB0"/>
    <w:rsid w:val="00814286"/>
    <w:rsid w:val="0081511C"/>
    <w:rsid w:val="00816A58"/>
    <w:rsid w:val="00817414"/>
    <w:rsid w:val="00817B0F"/>
    <w:rsid w:val="00821122"/>
    <w:rsid w:val="00821140"/>
    <w:rsid w:val="00821285"/>
    <w:rsid w:val="008213FC"/>
    <w:rsid w:val="0082281B"/>
    <w:rsid w:val="00822CF4"/>
    <w:rsid w:val="00825813"/>
    <w:rsid w:val="00825C4E"/>
    <w:rsid w:val="008263EA"/>
    <w:rsid w:val="00826B13"/>
    <w:rsid w:val="00826B4C"/>
    <w:rsid w:val="00826BD9"/>
    <w:rsid w:val="008270E2"/>
    <w:rsid w:val="00827ECB"/>
    <w:rsid w:val="00830209"/>
    <w:rsid w:val="0083055D"/>
    <w:rsid w:val="008312A3"/>
    <w:rsid w:val="008314D9"/>
    <w:rsid w:val="00831722"/>
    <w:rsid w:val="00831761"/>
    <w:rsid w:val="00831B4F"/>
    <w:rsid w:val="00832043"/>
    <w:rsid w:val="00832474"/>
    <w:rsid w:val="00832FD5"/>
    <w:rsid w:val="008338FC"/>
    <w:rsid w:val="00833C13"/>
    <w:rsid w:val="00833E5A"/>
    <w:rsid w:val="00834103"/>
    <w:rsid w:val="008345BB"/>
    <w:rsid w:val="00834D9D"/>
    <w:rsid w:val="00836ECE"/>
    <w:rsid w:val="0083774B"/>
    <w:rsid w:val="00837D0D"/>
    <w:rsid w:val="00840B73"/>
    <w:rsid w:val="00841620"/>
    <w:rsid w:val="00841989"/>
    <w:rsid w:val="00841E68"/>
    <w:rsid w:val="00842192"/>
    <w:rsid w:val="00842316"/>
    <w:rsid w:val="0084339F"/>
    <w:rsid w:val="00843966"/>
    <w:rsid w:val="00843AC7"/>
    <w:rsid w:val="0084410B"/>
    <w:rsid w:val="008462A2"/>
    <w:rsid w:val="008470F8"/>
    <w:rsid w:val="00847417"/>
    <w:rsid w:val="00847480"/>
    <w:rsid w:val="008474A3"/>
    <w:rsid w:val="008506C3"/>
    <w:rsid w:val="008507B8"/>
    <w:rsid w:val="008512FC"/>
    <w:rsid w:val="00851513"/>
    <w:rsid w:val="00851DDB"/>
    <w:rsid w:val="008539BD"/>
    <w:rsid w:val="00853D16"/>
    <w:rsid w:val="00853D36"/>
    <w:rsid w:val="00854D1F"/>
    <w:rsid w:val="00854F65"/>
    <w:rsid w:val="008559E2"/>
    <w:rsid w:val="008561B2"/>
    <w:rsid w:val="00856430"/>
    <w:rsid w:val="00856781"/>
    <w:rsid w:val="00857172"/>
    <w:rsid w:val="00857B16"/>
    <w:rsid w:val="00857B90"/>
    <w:rsid w:val="00857C64"/>
    <w:rsid w:val="0086028C"/>
    <w:rsid w:val="00860317"/>
    <w:rsid w:val="00860917"/>
    <w:rsid w:val="008609F4"/>
    <w:rsid w:val="00861169"/>
    <w:rsid w:val="0086142F"/>
    <w:rsid w:val="00861495"/>
    <w:rsid w:val="0086159E"/>
    <w:rsid w:val="00861BAB"/>
    <w:rsid w:val="00862462"/>
    <w:rsid w:val="008634BD"/>
    <w:rsid w:val="0086359C"/>
    <w:rsid w:val="008638AD"/>
    <w:rsid w:val="008639D0"/>
    <w:rsid w:val="00864434"/>
    <w:rsid w:val="00865998"/>
    <w:rsid w:val="00865DB1"/>
    <w:rsid w:val="008673FE"/>
    <w:rsid w:val="0086779C"/>
    <w:rsid w:val="00867A18"/>
    <w:rsid w:val="00867A51"/>
    <w:rsid w:val="008706E3"/>
    <w:rsid w:val="0087091E"/>
    <w:rsid w:val="00871D2D"/>
    <w:rsid w:val="00871E61"/>
    <w:rsid w:val="00872604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5F6A"/>
    <w:rsid w:val="00876BE4"/>
    <w:rsid w:val="0087704A"/>
    <w:rsid w:val="008771BF"/>
    <w:rsid w:val="00877627"/>
    <w:rsid w:val="008776D1"/>
    <w:rsid w:val="00877A51"/>
    <w:rsid w:val="00877BEA"/>
    <w:rsid w:val="00877CCA"/>
    <w:rsid w:val="00877FFB"/>
    <w:rsid w:val="00877FFC"/>
    <w:rsid w:val="008803A6"/>
    <w:rsid w:val="00880E01"/>
    <w:rsid w:val="00880FF8"/>
    <w:rsid w:val="00881314"/>
    <w:rsid w:val="0088178B"/>
    <w:rsid w:val="00881A49"/>
    <w:rsid w:val="00882812"/>
    <w:rsid w:val="008830A0"/>
    <w:rsid w:val="008836B8"/>
    <w:rsid w:val="00883DB0"/>
    <w:rsid w:val="00884B28"/>
    <w:rsid w:val="00884FB5"/>
    <w:rsid w:val="0088510F"/>
    <w:rsid w:val="008854BB"/>
    <w:rsid w:val="008855E8"/>
    <w:rsid w:val="00885623"/>
    <w:rsid w:val="00885A0D"/>
    <w:rsid w:val="00886E49"/>
    <w:rsid w:val="00887E46"/>
    <w:rsid w:val="008904E8"/>
    <w:rsid w:val="00890B4B"/>
    <w:rsid w:val="00890C42"/>
    <w:rsid w:val="00891548"/>
    <w:rsid w:val="00891676"/>
    <w:rsid w:val="00891D08"/>
    <w:rsid w:val="0089257A"/>
    <w:rsid w:val="00892B2B"/>
    <w:rsid w:val="00892F62"/>
    <w:rsid w:val="0089324D"/>
    <w:rsid w:val="008933D7"/>
    <w:rsid w:val="00893DFB"/>
    <w:rsid w:val="008947DC"/>
    <w:rsid w:val="00895BD3"/>
    <w:rsid w:val="00895C95"/>
    <w:rsid w:val="00895FC3"/>
    <w:rsid w:val="008960FA"/>
    <w:rsid w:val="0089650B"/>
    <w:rsid w:val="00896529"/>
    <w:rsid w:val="00896712"/>
    <w:rsid w:val="0089721F"/>
    <w:rsid w:val="00897634"/>
    <w:rsid w:val="008A0A71"/>
    <w:rsid w:val="008A0BCD"/>
    <w:rsid w:val="008A1509"/>
    <w:rsid w:val="008A16D7"/>
    <w:rsid w:val="008A177C"/>
    <w:rsid w:val="008A189D"/>
    <w:rsid w:val="008A1B85"/>
    <w:rsid w:val="008A3536"/>
    <w:rsid w:val="008A371A"/>
    <w:rsid w:val="008A371C"/>
    <w:rsid w:val="008A38A7"/>
    <w:rsid w:val="008A39D3"/>
    <w:rsid w:val="008A3D53"/>
    <w:rsid w:val="008A3ED0"/>
    <w:rsid w:val="008A3F8F"/>
    <w:rsid w:val="008A4313"/>
    <w:rsid w:val="008A4505"/>
    <w:rsid w:val="008A4622"/>
    <w:rsid w:val="008A4706"/>
    <w:rsid w:val="008A480B"/>
    <w:rsid w:val="008A4C34"/>
    <w:rsid w:val="008A4D1C"/>
    <w:rsid w:val="008A5431"/>
    <w:rsid w:val="008A5782"/>
    <w:rsid w:val="008A5880"/>
    <w:rsid w:val="008A5AD9"/>
    <w:rsid w:val="008A5D90"/>
    <w:rsid w:val="008A6597"/>
    <w:rsid w:val="008A6736"/>
    <w:rsid w:val="008A6BB6"/>
    <w:rsid w:val="008A780E"/>
    <w:rsid w:val="008A7DBB"/>
    <w:rsid w:val="008B095A"/>
    <w:rsid w:val="008B1644"/>
    <w:rsid w:val="008B1664"/>
    <w:rsid w:val="008B2019"/>
    <w:rsid w:val="008B31C5"/>
    <w:rsid w:val="008B36DD"/>
    <w:rsid w:val="008B3735"/>
    <w:rsid w:val="008B3D63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7EEE"/>
    <w:rsid w:val="008C004D"/>
    <w:rsid w:val="008C03C8"/>
    <w:rsid w:val="008C04AB"/>
    <w:rsid w:val="008C15DE"/>
    <w:rsid w:val="008C1F7C"/>
    <w:rsid w:val="008C214F"/>
    <w:rsid w:val="008C242C"/>
    <w:rsid w:val="008C2C29"/>
    <w:rsid w:val="008C2E11"/>
    <w:rsid w:val="008C30DE"/>
    <w:rsid w:val="008C33B7"/>
    <w:rsid w:val="008C3C68"/>
    <w:rsid w:val="008C4195"/>
    <w:rsid w:val="008C44DA"/>
    <w:rsid w:val="008C4549"/>
    <w:rsid w:val="008C45BF"/>
    <w:rsid w:val="008C4F19"/>
    <w:rsid w:val="008C4F5A"/>
    <w:rsid w:val="008C5457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1BDA"/>
    <w:rsid w:val="008D3273"/>
    <w:rsid w:val="008D3EEF"/>
    <w:rsid w:val="008D50FE"/>
    <w:rsid w:val="008D51A8"/>
    <w:rsid w:val="008D5698"/>
    <w:rsid w:val="008D587B"/>
    <w:rsid w:val="008D657E"/>
    <w:rsid w:val="008D6676"/>
    <w:rsid w:val="008D6E24"/>
    <w:rsid w:val="008D7A50"/>
    <w:rsid w:val="008D7B8C"/>
    <w:rsid w:val="008D7E13"/>
    <w:rsid w:val="008E080B"/>
    <w:rsid w:val="008E0D69"/>
    <w:rsid w:val="008E1829"/>
    <w:rsid w:val="008E1B99"/>
    <w:rsid w:val="008E1E3A"/>
    <w:rsid w:val="008E1FC0"/>
    <w:rsid w:val="008E258A"/>
    <w:rsid w:val="008E275A"/>
    <w:rsid w:val="008E2773"/>
    <w:rsid w:val="008E27FD"/>
    <w:rsid w:val="008E3397"/>
    <w:rsid w:val="008E358D"/>
    <w:rsid w:val="008E4229"/>
    <w:rsid w:val="008E5161"/>
    <w:rsid w:val="008E589A"/>
    <w:rsid w:val="008E6057"/>
    <w:rsid w:val="008E652E"/>
    <w:rsid w:val="008E6C06"/>
    <w:rsid w:val="008E6CEB"/>
    <w:rsid w:val="008E6EA7"/>
    <w:rsid w:val="008E741F"/>
    <w:rsid w:val="008E74FB"/>
    <w:rsid w:val="008E7565"/>
    <w:rsid w:val="008E77DA"/>
    <w:rsid w:val="008E7973"/>
    <w:rsid w:val="008F0052"/>
    <w:rsid w:val="008F039D"/>
    <w:rsid w:val="008F0555"/>
    <w:rsid w:val="008F1631"/>
    <w:rsid w:val="008F1B0B"/>
    <w:rsid w:val="008F1F12"/>
    <w:rsid w:val="008F21F7"/>
    <w:rsid w:val="008F28D4"/>
    <w:rsid w:val="008F29CE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6BA"/>
    <w:rsid w:val="008F7DCF"/>
    <w:rsid w:val="009002B6"/>
    <w:rsid w:val="009005BB"/>
    <w:rsid w:val="00901917"/>
    <w:rsid w:val="00901E6F"/>
    <w:rsid w:val="009029D4"/>
    <w:rsid w:val="009029F0"/>
    <w:rsid w:val="00902C74"/>
    <w:rsid w:val="00903254"/>
    <w:rsid w:val="0090345F"/>
    <w:rsid w:val="0090369A"/>
    <w:rsid w:val="00903A4D"/>
    <w:rsid w:val="00903AAF"/>
    <w:rsid w:val="009040EB"/>
    <w:rsid w:val="0090442A"/>
    <w:rsid w:val="00904483"/>
    <w:rsid w:val="00904F12"/>
    <w:rsid w:val="00905400"/>
    <w:rsid w:val="009054DB"/>
    <w:rsid w:val="00905DAE"/>
    <w:rsid w:val="00905E39"/>
    <w:rsid w:val="00906252"/>
    <w:rsid w:val="00906728"/>
    <w:rsid w:val="00906C4D"/>
    <w:rsid w:val="00906E81"/>
    <w:rsid w:val="00906F50"/>
    <w:rsid w:val="009071CF"/>
    <w:rsid w:val="00907D7A"/>
    <w:rsid w:val="009112FD"/>
    <w:rsid w:val="009115DD"/>
    <w:rsid w:val="009116A7"/>
    <w:rsid w:val="00912538"/>
    <w:rsid w:val="0091265C"/>
    <w:rsid w:val="00912BCA"/>
    <w:rsid w:val="00912F77"/>
    <w:rsid w:val="00914008"/>
    <w:rsid w:val="00914893"/>
    <w:rsid w:val="00915260"/>
    <w:rsid w:val="00915A31"/>
    <w:rsid w:val="00915A6B"/>
    <w:rsid w:val="0091625F"/>
    <w:rsid w:val="00916AE9"/>
    <w:rsid w:val="00916C71"/>
    <w:rsid w:val="00916D14"/>
    <w:rsid w:val="009177C1"/>
    <w:rsid w:val="009179B9"/>
    <w:rsid w:val="0092013C"/>
    <w:rsid w:val="00920287"/>
    <w:rsid w:val="00920910"/>
    <w:rsid w:val="0092159E"/>
    <w:rsid w:val="00921B08"/>
    <w:rsid w:val="00921C47"/>
    <w:rsid w:val="00921D08"/>
    <w:rsid w:val="009220BC"/>
    <w:rsid w:val="00922C4F"/>
    <w:rsid w:val="009241B9"/>
    <w:rsid w:val="0092421C"/>
    <w:rsid w:val="009243CC"/>
    <w:rsid w:val="00924D7F"/>
    <w:rsid w:val="00924FC9"/>
    <w:rsid w:val="00925041"/>
    <w:rsid w:val="00925372"/>
    <w:rsid w:val="00925BCB"/>
    <w:rsid w:val="00925DD2"/>
    <w:rsid w:val="00926530"/>
    <w:rsid w:val="00927A8C"/>
    <w:rsid w:val="00927B28"/>
    <w:rsid w:val="009300E4"/>
    <w:rsid w:val="0093031C"/>
    <w:rsid w:val="009306E3"/>
    <w:rsid w:val="00930838"/>
    <w:rsid w:val="00930CF2"/>
    <w:rsid w:val="00930D3D"/>
    <w:rsid w:val="00931271"/>
    <w:rsid w:val="00931DCB"/>
    <w:rsid w:val="009324EB"/>
    <w:rsid w:val="009329C4"/>
    <w:rsid w:val="00933CDA"/>
    <w:rsid w:val="00933F16"/>
    <w:rsid w:val="00933FFD"/>
    <w:rsid w:val="00934869"/>
    <w:rsid w:val="00934E1A"/>
    <w:rsid w:val="00935CD6"/>
    <w:rsid w:val="00936E9A"/>
    <w:rsid w:val="009377A9"/>
    <w:rsid w:val="00940282"/>
    <w:rsid w:val="00940972"/>
    <w:rsid w:val="00940F73"/>
    <w:rsid w:val="009426A8"/>
    <w:rsid w:val="00942992"/>
    <w:rsid w:val="009429FF"/>
    <w:rsid w:val="00942D0F"/>
    <w:rsid w:val="00943201"/>
    <w:rsid w:val="00943B4D"/>
    <w:rsid w:val="00943BC3"/>
    <w:rsid w:val="00943DB6"/>
    <w:rsid w:val="009452E6"/>
    <w:rsid w:val="0094534D"/>
    <w:rsid w:val="00945490"/>
    <w:rsid w:val="0094570E"/>
    <w:rsid w:val="009457A5"/>
    <w:rsid w:val="009458DE"/>
    <w:rsid w:val="00945CA9"/>
    <w:rsid w:val="00945D96"/>
    <w:rsid w:val="009467D2"/>
    <w:rsid w:val="00946B73"/>
    <w:rsid w:val="009470DF"/>
    <w:rsid w:val="0094757A"/>
    <w:rsid w:val="00947F5B"/>
    <w:rsid w:val="0095025B"/>
    <w:rsid w:val="0095055D"/>
    <w:rsid w:val="0095058F"/>
    <w:rsid w:val="009505AA"/>
    <w:rsid w:val="00950D06"/>
    <w:rsid w:val="00950F0B"/>
    <w:rsid w:val="00952692"/>
    <w:rsid w:val="00952851"/>
    <w:rsid w:val="009528DB"/>
    <w:rsid w:val="0095333A"/>
    <w:rsid w:val="0095343C"/>
    <w:rsid w:val="009534C7"/>
    <w:rsid w:val="00953A0C"/>
    <w:rsid w:val="00953AE3"/>
    <w:rsid w:val="00953D55"/>
    <w:rsid w:val="009540E0"/>
    <w:rsid w:val="00954564"/>
    <w:rsid w:val="009546D9"/>
    <w:rsid w:val="00954FBE"/>
    <w:rsid w:val="0095530F"/>
    <w:rsid w:val="009555BB"/>
    <w:rsid w:val="00955637"/>
    <w:rsid w:val="00955867"/>
    <w:rsid w:val="00955DA3"/>
    <w:rsid w:val="00956052"/>
    <w:rsid w:val="0095629E"/>
    <w:rsid w:val="00956743"/>
    <w:rsid w:val="00956C7D"/>
    <w:rsid w:val="00956D1E"/>
    <w:rsid w:val="009579B2"/>
    <w:rsid w:val="009600F7"/>
    <w:rsid w:val="009605A5"/>
    <w:rsid w:val="00960B56"/>
    <w:rsid w:val="00960FB0"/>
    <w:rsid w:val="009617D5"/>
    <w:rsid w:val="00961DC4"/>
    <w:rsid w:val="00962603"/>
    <w:rsid w:val="009627B5"/>
    <w:rsid w:val="00962BCF"/>
    <w:rsid w:val="00963DEA"/>
    <w:rsid w:val="00963E42"/>
    <w:rsid w:val="00964678"/>
    <w:rsid w:val="00964E15"/>
    <w:rsid w:val="0096560A"/>
    <w:rsid w:val="0096603D"/>
    <w:rsid w:val="00966F5B"/>
    <w:rsid w:val="009677C0"/>
    <w:rsid w:val="00967B81"/>
    <w:rsid w:val="0097052E"/>
    <w:rsid w:val="009706CC"/>
    <w:rsid w:val="00970E27"/>
    <w:rsid w:val="00970E98"/>
    <w:rsid w:val="009710A1"/>
    <w:rsid w:val="00971539"/>
    <w:rsid w:val="00971CB5"/>
    <w:rsid w:val="00971CF0"/>
    <w:rsid w:val="009726C0"/>
    <w:rsid w:val="00972C1C"/>
    <w:rsid w:val="009738AB"/>
    <w:rsid w:val="0097391F"/>
    <w:rsid w:val="009746F7"/>
    <w:rsid w:val="00974DF9"/>
    <w:rsid w:val="00974EC7"/>
    <w:rsid w:val="009754BD"/>
    <w:rsid w:val="00975A07"/>
    <w:rsid w:val="00975BF8"/>
    <w:rsid w:val="00976348"/>
    <w:rsid w:val="00976622"/>
    <w:rsid w:val="00976F2E"/>
    <w:rsid w:val="0097704F"/>
    <w:rsid w:val="00977D8F"/>
    <w:rsid w:val="00980BCB"/>
    <w:rsid w:val="00981275"/>
    <w:rsid w:val="0098153D"/>
    <w:rsid w:val="0098329F"/>
    <w:rsid w:val="00983635"/>
    <w:rsid w:val="00984280"/>
    <w:rsid w:val="0098432F"/>
    <w:rsid w:val="00984D51"/>
    <w:rsid w:val="00984DDC"/>
    <w:rsid w:val="00984ED1"/>
    <w:rsid w:val="00985B6D"/>
    <w:rsid w:val="00986829"/>
    <w:rsid w:val="00986C4C"/>
    <w:rsid w:val="00986EF4"/>
    <w:rsid w:val="009876E6"/>
    <w:rsid w:val="00987874"/>
    <w:rsid w:val="00987E5C"/>
    <w:rsid w:val="00990551"/>
    <w:rsid w:val="00991163"/>
    <w:rsid w:val="009915DB"/>
    <w:rsid w:val="0099241A"/>
    <w:rsid w:val="0099256C"/>
    <w:rsid w:val="00992CFB"/>
    <w:rsid w:val="00992FB0"/>
    <w:rsid w:val="00993AED"/>
    <w:rsid w:val="00994214"/>
    <w:rsid w:val="00994872"/>
    <w:rsid w:val="009948ED"/>
    <w:rsid w:val="00994906"/>
    <w:rsid w:val="009949BD"/>
    <w:rsid w:val="00995167"/>
    <w:rsid w:val="00995836"/>
    <w:rsid w:val="00995EFD"/>
    <w:rsid w:val="00995F3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55C"/>
    <w:rsid w:val="009A1CFB"/>
    <w:rsid w:val="009A258B"/>
    <w:rsid w:val="009A26E8"/>
    <w:rsid w:val="009A2AE0"/>
    <w:rsid w:val="009A35C1"/>
    <w:rsid w:val="009A4744"/>
    <w:rsid w:val="009A49CB"/>
    <w:rsid w:val="009A4AE6"/>
    <w:rsid w:val="009A5155"/>
    <w:rsid w:val="009A54F8"/>
    <w:rsid w:val="009A566B"/>
    <w:rsid w:val="009A676C"/>
    <w:rsid w:val="009A7260"/>
    <w:rsid w:val="009A74B4"/>
    <w:rsid w:val="009A7831"/>
    <w:rsid w:val="009A7B76"/>
    <w:rsid w:val="009A7CC6"/>
    <w:rsid w:val="009B00BF"/>
    <w:rsid w:val="009B06F8"/>
    <w:rsid w:val="009B1670"/>
    <w:rsid w:val="009B194E"/>
    <w:rsid w:val="009B1B5B"/>
    <w:rsid w:val="009B1D92"/>
    <w:rsid w:val="009B2156"/>
    <w:rsid w:val="009B2B7A"/>
    <w:rsid w:val="009B2DDB"/>
    <w:rsid w:val="009B301E"/>
    <w:rsid w:val="009B4202"/>
    <w:rsid w:val="009B515C"/>
    <w:rsid w:val="009B6227"/>
    <w:rsid w:val="009B63E0"/>
    <w:rsid w:val="009B6557"/>
    <w:rsid w:val="009B66C3"/>
    <w:rsid w:val="009B6876"/>
    <w:rsid w:val="009B6DEE"/>
    <w:rsid w:val="009B70C5"/>
    <w:rsid w:val="009B70FE"/>
    <w:rsid w:val="009B79F1"/>
    <w:rsid w:val="009C01A2"/>
    <w:rsid w:val="009C02E1"/>
    <w:rsid w:val="009C0772"/>
    <w:rsid w:val="009C0DD2"/>
    <w:rsid w:val="009C113D"/>
    <w:rsid w:val="009C2304"/>
    <w:rsid w:val="009C24A2"/>
    <w:rsid w:val="009C2629"/>
    <w:rsid w:val="009C263C"/>
    <w:rsid w:val="009C29AB"/>
    <w:rsid w:val="009C29B1"/>
    <w:rsid w:val="009C2D47"/>
    <w:rsid w:val="009C2D67"/>
    <w:rsid w:val="009C2E0C"/>
    <w:rsid w:val="009C2FE1"/>
    <w:rsid w:val="009C3106"/>
    <w:rsid w:val="009C3210"/>
    <w:rsid w:val="009C3B53"/>
    <w:rsid w:val="009C42A8"/>
    <w:rsid w:val="009C446D"/>
    <w:rsid w:val="009C448D"/>
    <w:rsid w:val="009C55E8"/>
    <w:rsid w:val="009C63CF"/>
    <w:rsid w:val="009C6BCD"/>
    <w:rsid w:val="009C770D"/>
    <w:rsid w:val="009C7BBB"/>
    <w:rsid w:val="009D012D"/>
    <w:rsid w:val="009D03A7"/>
    <w:rsid w:val="009D07F2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2F5C"/>
    <w:rsid w:val="009D5036"/>
    <w:rsid w:val="009D5312"/>
    <w:rsid w:val="009D57AE"/>
    <w:rsid w:val="009D6AE7"/>
    <w:rsid w:val="009D6C79"/>
    <w:rsid w:val="009D6E7E"/>
    <w:rsid w:val="009D6F5B"/>
    <w:rsid w:val="009D7437"/>
    <w:rsid w:val="009D7489"/>
    <w:rsid w:val="009D7AD7"/>
    <w:rsid w:val="009E058E"/>
    <w:rsid w:val="009E090E"/>
    <w:rsid w:val="009E100D"/>
    <w:rsid w:val="009E1726"/>
    <w:rsid w:val="009E173D"/>
    <w:rsid w:val="009E1885"/>
    <w:rsid w:val="009E1F17"/>
    <w:rsid w:val="009E2375"/>
    <w:rsid w:val="009E2878"/>
    <w:rsid w:val="009E2E4B"/>
    <w:rsid w:val="009E303E"/>
    <w:rsid w:val="009E338E"/>
    <w:rsid w:val="009E3C6D"/>
    <w:rsid w:val="009E3CBA"/>
    <w:rsid w:val="009E3D95"/>
    <w:rsid w:val="009E476A"/>
    <w:rsid w:val="009E49F9"/>
    <w:rsid w:val="009E4B5A"/>
    <w:rsid w:val="009E4B6A"/>
    <w:rsid w:val="009E5395"/>
    <w:rsid w:val="009E56C2"/>
    <w:rsid w:val="009E5C8A"/>
    <w:rsid w:val="009E63B0"/>
    <w:rsid w:val="009E7694"/>
    <w:rsid w:val="009E7D1F"/>
    <w:rsid w:val="009F024C"/>
    <w:rsid w:val="009F0502"/>
    <w:rsid w:val="009F0518"/>
    <w:rsid w:val="009F0B80"/>
    <w:rsid w:val="009F1103"/>
    <w:rsid w:val="009F142B"/>
    <w:rsid w:val="009F166E"/>
    <w:rsid w:val="009F1702"/>
    <w:rsid w:val="009F1E45"/>
    <w:rsid w:val="009F34AD"/>
    <w:rsid w:val="009F3E75"/>
    <w:rsid w:val="009F4894"/>
    <w:rsid w:val="009F4D84"/>
    <w:rsid w:val="009F4F26"/>
    <w:rsid w:val="009F52BC"/>
    <w:rsid w:val="009F56F5"/>
    <w:rsid w:val="009F604A"/>
    <w:rsid w:val="009F6194"/>
    <w:rsid w:val="009F63B1"/>
    <w:rsid w:val="009F7833"/>
    <w:rsid w:val="009F7C42"/>
    <w:rsid w:val="00A00335"/>
    <w:rsid w:val="00A004CC"/>
    <w:rsid w:val="00A006C2"/>
    <w:rsid w:val="00A00A2C"/>
    <w:rsid w:val="00A0150F"/>
    <w:rsid w:val="00A01B1E"/>
    <w:rsid w:val="00A01CE5"/>
    <w:rsid w:val="00A024E1"/>
    <w:rsid w:val="00A02556"/>
    <w:rsid w:val="00A031AD"/>
    <w:rsid w:val="00A034CD"/>
    <w:rsid w:val="00A03930"/>
    <w:rsid w:val="00A04344"/>
    <w:rsid w:val="00A04D1F"/>
    <w:rsid w:val="00A057B1"/>
    <w:rsid w:val="00A05831"/>
    <w:rsid w:val="00A07010"/>
    <w:rsid w:val="00A070D7"/>
    <w:rsid w:val="00A07924"/>
    <w:rsid w:val="00A07EF3"/>
    <w:rsid w:val="00A1026C"/>
    <w:rsid w:val="00A1086A"/>
    <w:rsid w:val="00A11369"/>
    <w:rsid w:val="00A113AF"/>
    <w:rsid w:val="00A11992"/>
    <w:rsid w:val="00A126BE"/>
    <w:rsid w:val="00A12BE8"/>
    <w:rsid w:val="00A13008"/>
    <w:rsid w:val="00A13022"/>
    <w:rsid w:val="00A13396"/>
    <w:rsid w:val="00A13CF0"/>
    <w:rsid w:val="00A13E78"/>
    <w:rsid w:val="00A14649"/>
    <w:rsid w:val="00A146AD"/>
    <w:rsid w:val="00A14AB1"/>
    <w:rsid w:val="00A14C74"/>
    <w:rsid w:val="00A14DD9"/>
    <w:rsid w:val="00A15349"/>
    <w:rsid w:val="00A154D3"/>
    <w:rsid w:val="00A15568"/>
    <w:rsid w:val="00A1588F"/>
    <w:rsid w:val="00A158AA"/>
    <w:rsid w:val="00A16C74"/>
    <w:rsid w:val="00A17AAA"/>
    <w:rsid w:val="00A20505"/>
    <w:rsid w:val="00A2075A"/>
    <w:rsid w:val="00A213CA"/>
    <w:rsid w:val="00A21A3E"/>
    <w:rsid w:val="00A22AE8"/>
    <w:rsid w:val="00A22BDB"/>
    <w:rsid w:val="00A22D3A"/>
    <w:rsid w:val="00A237AF"/>
    <w:rsid w:val="00A23B73"/>
    <w:rsid w:val="00A23D43"/>
    <w:rsid w:val="00A23D65"/>
    <w:rsid w:val="00A23FDA"/>
    <w:rsid w:val="00A245B2"/>
    <w:rsid w:val="00A24846"/>
    <w:rsid w:val="00A24BCB"/>
    <w:rsid w:val="00A25385"/>
    <w:rsid w:val="00A258C5"/>
    <w:rsid w:val="00A258CE"/>
    <w:rsid w:val="00A25F23"/>
    <w:rsid w:val="00A26180"/>
    <w:rsid w:val="00A264E9"/>
    <w:rsid w:val="00A26ADF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0DAF"/>
    <w:rsid w:val="00A31648"/>
    <w:rsid w:val="00A31A6F"/>
    <w:rsid w:val="00A31F9C"/>
    <w:rsid w:val="00A3252C"/>
    <w:rsid w:val="00A3255B"/>
    <w:rsid w:val="00A32C91"/>
    <w:rsid w:val="00A33051"/>
    <w:rsid w:val="00A33A99"/>
    <w:rsid w:val="00A33B3A"/>
    <w:rsid w:val="00A33B9B"/>
    <w:rsid w:val="00A340E5"/>
    <w:rsid w:val="00A34211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34C"/>
    <w:rsid w:val="00A37AC2"/>
    <w:rsid w:val="00A37EE4"/>
    <w:rsid w:val="00A401C4"/>
    <w:rsid w:val="00A40C48"/>
    <w:rsid w:val="00A41672"/>
    <w:rsid w:val="00A42197"/>
    <w:rsid w:val="00A4227F"/>
    <w:rsid w:val="00A43D67"/>
    <w:rsid w:val="00A43F8F"/>
    <w:rsid w:val="00A440DA"/>
    <w:rsid w:val="00A444C0"/>
    <w:rsid w:val="00A44931"/>
    <w:rsid w:val="00A44A22"/>
    <w:rsid w:val="00A44A2F"/>
    <w:rsid w:val="00A44DA8"/>
    <w:rsid w:val="00A452C8"/>
    <w:rsid w:val="00A458EB"/>
    <w:rsid w:val="00A45C56"/>
    <w:rsid w:val="00A45C86"/>
    <w:rsid w:val="00A46241"/>
    <w:rsid w:val="00A46638"/>
    <w:rsid w:val="00A46AC4"/>
    <w:rsid w:val="00A47438"/>
    <w:rsid w:val="00A475A3"/>
    <w:rsid w:val="00A47DC2"/>
    <w:rsid w:val="00A50085"/>
    <w:rsid w:val="00A50135"/>
    <w:rsid w:val="00A5037A"/>
    <w:rsid w:val="00A50505"/>
    <w:rsid w:val="00A51DF3"/>
    <w:rsid w:val="00A527C7"/>
    <w:rsid w:val="00A52EDF"/>
    <w:rsid w:val="00A52F15"/>
    <w:rsid w:val="00A53067"/>
    <w:rsid w:val="00A530A5"/>
    <w:rsid w:val="00A53E99"/>
    <w:rsid w:val="00A5468C"/>
    <w:rsid w:val="00A54ABE"/>
    <w:rsid w:val="00A54C3A"/>
    <w:rsid w:val="00A54C50"/>
    <w:rsid w:val="00A555AF"/>
    <w:rsid w:val="00A55D05"/>
    <w:rsid w:val="00A5607D"/>
    <w:rsid w:val="00A5620D"/>
    <w:rsid w:val="00A56ABE"/>
    <w:rsid w:val="00A56D01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4A7E"/>
    <w:rsid w:val="00A64BBF"/>
    <w:rsid w:val="00A6522B"/>
    <w:rsid w:val="00A6565A"/>
    <w:rsid w:val="00A657FD"/>
    <w:rsid w:val="00A65E47"/>
    <w:rsid w:val="00A65F60"/>
    <w:rsid w:val="00A6707F"/>
    <w:rsid w:val="00A67683"/>
    <w:rsid w:val="00A67E8C"/>
    <w:rsid w:val="00A70168"/>
    <w:rsid w:val="00A701B0"/>
    <w:rsid w:val="00A7082B"/>
    <w:rsid w:val="00A70B1A"/>
    <w:rsid w:val="00A71D7E"/>
    <w:rsid w:val="00A72113"/>
    <w:rsid w:val="00A72F01"/>
    <w:rsid w:val="00A73B76"/>
    <w:rsid w:val="00A74335"/>
    <w:rsid w:val="00A744CC"/>
    <w:rsid w:val="00A75029"/>
    <w:rsid w:val="00A751D8"/>
    <w:rsid w:val="00A75205"/>
    <w:rsid w:val="00A75327"/>
    <w:rsid w:val="00A753C7"/>
    <w:rsid w:val="00A75427"/>
    <w:rsid w:val="00A754EF"/>
    <w:rsid w:val="00A75543"/>
    <w:rsid w:val="00A7567C"/>
    <w:rsid w:val="00A762E3"/>
    <w:rsid w:val="00A764E9"/>
    <w:rsid w:val="00A76F34"/>
    <w:rsid w:val="00A770AF"/>
    <w:rsid w:val="00A775E0"/>
    <w:rsid w:val="00A77678"/>
    <w:rsid w:val="00A77D6F"/>
    <w:rsid w:val="00A77DCE"/>
    <w:rsid w:val="00A77F31"/>
    <w:rsid w:val="00A800C1"/>
    <w:rsid w:val="00A805B1"/>
    <w:rsid w:val="00A807BF"/>
    <w:rsid w:val="00A80BEB"/>
    <w:rsid w:val="00A81165"/>
    <w:rsid w:val="00A81722"/>
    <w:rsid w:val="00A81F18"/>
    <w:rsid w:val="00A82C9E"/>
    <w:rsid w:val="00A8368D"/>
    <w:rsid w:val="00A83A92"/>
    <w:rsid w:val="00A83E3E"/>
    <w:rsid w:val="00A84069"/>
    <w:rsid w:val="00A84975"/>
    <w:rsid w:val="00A84A34"/>
    <w:rsid w:val="00A851A4"/>
    <w:rsid w:val="00A852B6"/>
    <w:rsid w:val="00A85644"/>
    <w:rsid w:val="00A85D6F"/>
    <w:rsid w:val="00A85F43"/>
    <w:rsid w:val="00A86278"/>
    <w:rsid w:val="00A8676F"/>
    <w:rsid w:val="00A86870"/>
    <w:rsid w:val="00A869D0"/>
    <w:rsid w:val="00A86E6F"/>
    <w:rsid w:val="00A87193"/>
    <w:rsid w:val="00A87538"/>
    <w:rsid w:val="00A87610"/>
    <w:rsid w:val="00A8782D"/>
    <w:rsid w:val="00A87B86"/>
    <w:rsid w:val="00A9028C"/>
    <w:rsid w:val="00A9122C"/>
    <w:rsid w:val="00A91395"/>
    <w:rsid w:val="00A91A59"/>
    <w:rsid w:val="00A91FB9"/>
    <w:rsid w:val="00A9280E"/>
    <w:rsid w:val="00A92D25"/>
    <w:rsid w:val="00A92E7A"/>
    <w:rsid w:val="00A94373"/>
    <w:rsid w:val="00A95F1E"/>
    <w:rsid w:val="00A961C3"/>
    <w:rsid w:val="00A96B00"/>
    <w:rsid w:val="00A96E49"/>
    <w:rsid w:val="00A97205"/>
    <w:rsid w:val="00A9772A"/>
    <w:rsid w:val="00AA0D23"/>
    <w:rsid w:val="00AA24CA"/>
    <w:rsid w:val="00AA276B"/>
    <w:rsid w:val="00AA29A3"/>
    <w:rsid w:val="00AA2DA6"/>
    <w:rsid w:val="00AA34F5"/>
    <w:rsid w:val="00AA378E"/>
    <w:rsid w:val="00AA39BC"/>
    <w:rsid w:val="00AA3ABE"/>
    <w:rsid w:val="00AA3C9D"/>
    <w:rsid w:val="00AA67EB"/>
    <w:rsid w:val="00AA6A8D"/>
    <w:rsid w:val="00AA6C78"/>
    <w:rsid w:val="00AA70FE"/>
    <w:rsid w:val="00AA719E"/>
    <w:rsid w:val="00AA781C"/>
    <w:rsid w:val="00AB08E4"/>
    <w:rsid w:val="00AB1253"/>
    <w:rsid w:val="00AB1340"/>
    <w:rsid w:val="00AB1D90"/>
    <w:rsid w:val="00AB2487"/>
    <w:rsid w:val="00AB3AEC"/>
    <w:rsid w:val="00AB3CA7"/>
    <w:rsid w:val="00AB40D3"/>
    <w:rsid w:val="00AB4EC5"/>
    <w:rsid w:val="00AB5264"/>
    <w:rsid w:val="00AB567B"/>
    <w:rsid w:val="00AB6A87"/>
    <w:rsid w:val="00AB74EA"/>
    <w:rsid w:val="00AC0172"/>
    <w:rsid w:val="00AC14B2"/>
    <w:rsid w:val="00AC1932"/>
    <w:rsid w:val="00AC1974"/>
    <w:rsid w:val="00AC1A55"/>
    <w:rsid w:val="00AC1D24"/>
    <w:rsid w:val="00AC2206"/>
    <w:rsid w:val="00AC2359"/>
    <w:rsid w:val="00AC243C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C7E09"/>
    <w:rsid w:val="00AC7E2D"/>
    <w:rsid w:val="00AD00C2"/>
    <w:rsid w:val="00AD0432"/>
    <w:rsid w:val="00AD0E51"/>
    <w:rsid w:val="00AD1040"/>
    <w:rsid w:val="00AD10BD"/>
    <w:rsid w:val="00AD12ED"/>
    <w:rsid w:val="00AD16B6"/>
    <w:rsid w:val="00AD2951"/>
    <w:rsid w:val="00AD2B61"/>
    <w:rsid w:val="00AD2DF9"/>
    <w:rsid w:val="00AD3195"/>
    <w:rsid w:val="00AD33FB"/>
    <w:rsid w:val="00AD39FA"/>
    <w:rsid w:val="00AD3DD1"/>
    <w:rsid w:val="00AD3F17"/>
    <w:rsid w:val="00AD4BC0"/>
    <w:rsid w:val="00AD4C5D"/>
    <w:rsid w:val="00AD571B"/>
    <w:rsid w:val="00AD6081"/>
    <w:rsid w:val="00AD6414"/>
    <w:rsid w:val="00AD6D42"/>
    <w:rsid w:val="00AD7186"/>
    <w:rsid w:val="00AD7727"/>
    <w:rsid w:val="00AD7A78"/>
    <w:rsid w:val="00AD7B46"/>
    <w:rsid w:val="00AD7DCF"/>
    <w:rsid w:val="00AE08E9"/>
    <w:rsid w:val="00AE106D"/>
    <w:rsid w:val="00AE1286"/>
    <w:rsid w:val="00AE14D5"/>
    <w:rsid w:val="00AE18DF"/>
    <w:rsid w:val="00AE1AE2"/>
    <w:rsid w:val="00AE1E70"/>
    <w:rsid w:val="00AE258F"/>
    <w:rsid w:val="00AE2D22"/>
    <w:rsid w:val="00AE2DDF"/>
    <w:rsid w:val="00AE3E07"/>
    <w:rsid w:val="00AE3F2C"/>
    <w:rsid w:val="00AE42BF"/>
    <w:rsid w:val="00AE4387"/>
    <w:rsid w:val="00AE4AEE"/>
    <w:rsid w:val="00AE53EB"/>
    <w:rsid w:val="00AE59CC"/>
    <w:rsid w:val="00AE5B77"/>
    <w:rsid w:val="00AE5DE0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1090"/>
    <w:rsid w:val="00AF184C"/>
    <w:rsid w:val="00AF2209"/>
    <w:rsid w:val="00AF2911"/>
    <w:rsid w:val="00AF2CEE"/>
    <w:rsid w:val="00AF351A"/>
    <w:rsid w:val="00AF384E"/>
    <w:rsid w:val="00AF3AA1"/>
    <w:rsid w:val="00AF3ED6"/>
    <w:rsid w:val="00AF5036"/>
    <w:rsid w:val="00AF5A9C"/>
    <w:rsid w:val="00AF5A9F"/>
    <w:rsid w:val="00AF5C69"/>
    <w:rsid w:val="00AF61C6"/>
    <w:rsid w:val="00AF6249"/>
    <w:rsid w:val="00AF624B"/>
    <w:rsid w:val="00AF7171"/>
    <w:rsid w:val="00AF7C65"/>
    <w:rsid w:val="00AF7CC7"/>
    <w:rsid w:val="00AF7E5A"/>
    <w:rsid w:val="00AF7E5C"/>
    <w:rsid w:val="00B0049A"/>
    <w:rsid w:val="00B00979"/>
    <w:rsid w:val="00B01146"/>
    <w:rsid w:val="00B018BB"/>
    <w:rsid w:val="00B01D9B"/>
    <w:rsid w:val="00B01FE5"/>
    <w:rsid w:val="00B02287"/>
    <w:rsid w:val="00B0240C"/>
    <w:rsid w:val="00B02A8B"/>
    <w:rsid w:val="00B02AD5"/>
    <w:rsid w:val="00B034FA"/>
    <w:rsid w:val="00B03A25"/>
    <w:rsid w:val="00B03B1D"/>
    <w:rsid w:val="00B04174"/>
    <w:rsid w:val="00B0437D"/>
    <w:rsid w:val="00B04466"/>
    <w:rsid w:val="00B04546"/>
    <w:rsid w:val="00B04796"/>
    <w:rsid w:val="00B05176"/>
    <w:rsid w:val="00B057F5"/>
    <w:rsid w:val="00B05835"/>
    <w:rsid w:val="00B0590C"/>
    <w:rsid w:val="00B067CB"/>
    <w:rsid w:val="00B06A2F"/>
    <w:rsid w:val="00B06C04"/>
    <w:rsid w:val="00B078C9"/>
    <w:rsid w:val="00B07984"/>
    <w:rsid w:val="00B10702"/>
    <w:rsid w:val="00B10BB0"/>
    <w:rsid w:val="00B10D89"/>
    <w:rsid w:val="00B1122D"/>
    <w:rsid w:val="00B113C9"/>
    <w:rsid w:val="00B115CE"/>
    <w:rsid w:val="00B11FE7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15D"/>
    <w:rsid w:val="00B16935"/>
    <w:rsid w:val="00B16AFE"/>
    <w:rsid w:val="00B16E92"/>
    <w:rsid w:val="00B175F4"/>
    <w:rsid w:val="00B1764A"/>
    <w:rsid w:val="00B2069C"/>
    <w:rsid w:val="00B20BDF"/>
    <w:rsid w:val="00B21F98"/>
    <w:rsid w:val="00B22240"/>
    <w:rsid w:val="00B22379"/>
    <w:rsid w:val="00B22487"/>
    <w:rsid w:val="00B22A4D"/>
    <w:rsid w:val="00B22A6C"/>
    <w:rsid w:val="00B22D2F"/>
    <w:rsid w:val="00B2498A"/>
    <w:rsid w:val="00B24A58"/>
    <w:rsid w:val="00B254EF"/>
    <w:rsid w:val="00B25508"/>
    <w:rsid w:val="00B25574"/>
    <w:rsid w:val="00B259CA"/>
    <w:rsid w:val="00B259E5"/>
    <w:rsid w:val="00B25A4F"/>
    <w:rsid w:val="00B25DA1"/>
    <w:rsid w:val="00B25FB4"/>
    <w:rsid w:val="00B2646B"/>
    <w:rsid w:val="00B26591"/>
    <w:rsid w:val="00B26BD8"/>
    <w:rsid w:val="00B26C39"/>
    <w:rsid w:val="00B26D67"/>
    <w:rsid w:val="00B27140"/>
    <w:rsid w:val="00B30508"/>
    <w:rsid w:val="00B30AC3"/>
    <w:rsid w:val="00B30EC5"/>
    <w:rsid w:val="00B31110"/>
    <w:rsid w:val="00B31243"/>
    <w:rsid w:val="00B31392"/>
    <w:rsid w:val="00B3151B"/>
    <w:rsid w:val="00B320F2"/>
    <w:rsid w:val="00B32A9B"/>
    <w:rsid w:val="00B32B16"/>
    <w:rsid w:val="00B332E5"/>
    <w:rsid w:val="00B336E9"/>
    <w:rsid w:val="00B33ED2"/>
    <w:rsid w:val="00B35542"/>
    <w:rsid w:val="00B35671"/>
    <w:rsid w:val="00B3619C"/>
    <w:rsid w:val="00B36449"/>
    <w:rsid w:val="00B3659E"/>
    <w:rsid w:val="00B36EB3"/>
    <w:rsid w:val="00B375F2"/>
    <w:rsid w:val="00B37C48"/>
    <w:rsid w:val="00B403EA"/>
    <w:rsid w:val="00B40941"/>
    <w:rsid w:val="00B40A93"/>
    <w:rsid w:val="00B4193E"/>
    <w:rsid w:val="00B41A25"/>
    <w:rsid w:val="00B421F3"/>
    <w:rsid w:val="00B425E6"/>
    <w:rsid w:val="00B42755"/>
    <w:rsid w:val="00B42C91"/>
    <w:rsid w:val="00B43161"/>
    <w:rsid w:val="00B4359A"/>
    <w:rsid w:val="00B43F27"/>
    <w:rsid w:val="00B44265"/>
    <w:rsid w:val="00B4476D"/>
    <w:rsid w:val="00B44C21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85C"/>
    <w:rsid w:val="00B50A9E"/>
    <w:rsid w:val="00B50AAB"/>
    <w:rsid w:val="00B50F3F"/>
    <w:rsid w:val="00B51369"/>
    <w:rsid w:val="00B51398"/>
    <w:rsid w:val="00B515B3"/>
    <w:rsid w:val="00B519B3"/>
    <w:rsid w:val="00B51A08"/>
    <w:rsid w:val="00B52483"/>
    <w:rsid w:val="00B5268D"/>
    <w:rsid w:val="00B5269B"/>
    <w:rsid w:val="00B527CD"/>
    <w:rsid w:val="00B52F30"/>
    <w:rsid w:val="00B534D7"/>
    <w:rsid w:val="00B535E6"/>
    <w:rsid w:val="00B535FD"/>
    <w:rsid w:val="00B53D3F"/>
    <w:rsid w:val="00B54164"/>
    <w:rsid w:val="00B543E0"/>
    <w:rsid w:val="00B5488E"/>
    <w:rsid w:val="00B55089"/>
    <w:rsid w:val="00B558A1"/>
    <w:rsid w:val="00B56173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D31"/>
    <w:rsid w:val="00B60F89"/>
    <w:rsid w:val="00B61310"/>
    <w:rsid w:val="00B61509"/>
    <w:rsid w:val="00B61634"/>
    <w:rsid w:val="00B616A1"/>
    <w:rsid w:val="00B6186A"/>
    <w:rsid w:val="00B625CC"/>
    <w:rsid w:val="00B62B6A"/>
    <w:rsid w:val="00B62E33"/>
    <w:rsid w:val="00B633C1"/>
    <w:rsid w:val="00B635E2"/>
    <w:rsid w:val="00B63697"/>
    <w:rsid w:val="00B63D12"/>
    <w:rsid w:val="00B640D7"/>
    <w:rsid w:val="00B644D4"/>
    <w:rsid w:val="00B64A1B"/>
    <w:rsid w:val="00B65390"/>
    <w:rsid w:val="00B653A2"/>
    <w:rsid w:val="00B65586"/>
    <w:rsid w:val="00B655A3"/>
    <w:rsid w:val="00B66156"/>
    <w:rsid w:val="00B670C9"/>
    <w:rsid w:val="00B671CD"/>
    <w:rsid w:val="00B6766B"/>
    <w:rsid w:val="00B67823"/>
    <w:rsid w:val="00B6789D"/>
    <w:rsid w:val="00B704B5"/>
    <w:rsid w:val="00B70A59"/>
    <w:rsid w:val="00B71306"/>
    <w:rsid w:val="00B71527"/>
    <w:rsid w:val="00B71D59"/>
    <w:rsid w:val="00B72B29"/>
    <w:rsid w:val="00B72B9A"/>
    <w:rsid w:val="00B72C4F"/>
    <w:rsid w:val="00B73B9E"/>
    <w:rsid w:val="00B73E7A"/>
    <w:rsid w:val="00B7404A"/>
    <w:rsid w:val="00B744A0"/>
    <w:rsid w:val="00B74CAA"/>
    <w:rsid w:val="00B74DA8"/>
    <w:rsid w:val="00B75586"/>
    <w:rsid w:val="00B75908"/>
    <w:rsid w:val="00B75AF5"/>
    <w:rsid w:val="00B7618D"/>
    <w:rsid w:val="00B76A3D"/>
    <w:rsid w:val="00B7742C"/>
    <w:rsid w:val="00B8071A"/>
    <w:rsid w:val="00B807C9"/>
    <w:rsid w:val="00B80C92"/>
    <w:rsid w:val="00B80F9A"/>
    <w:rsid w:val="00B81381"/>
    <w:rsid w:val="00B814CD"/>
    <w:rsid w:val="00B81589"/>
    <w:rsid w:val="00B8197A"/>
    <w:rsid w:val="00B8232D"/>
    <w:rsid w:val="00B8264A"/>
    <w:rsid w:val="00B836CD"/>
    <w:rsid w:val="00B8426A"/>
    <w:rsid w:val="00B851BD"/>
    <w:rsid w:val="00B8561C"/>
    <w:rsid w:val="00B85A19"/>
    <w:rsid w:val="00B85A7B"/>
    <w:rsid w:val="00B85F45"/>
    <w:rsid w:val="00B86037"/>
    <w:rsid w:val="00B8634C"/>
    <w:rsid w:val="00B86635"/>
    <w:rsid w:val="00B8684F"/>
    <w:rsid w:val="00B86BD3"/>
    <w:rsid w:val="00B873D1"/>
    <w:rsid w:val="00B87C94"/>
    <w:rsid w:val="00B90470"/>
    <w:rsid w:val="00B90CFB"/>
    <w:rsid w:val="00B91A39"/>
    <w:rsid w:val="00B91D75"/>
    <w:rsid w:val="00B92604"/>
    <w:rsid w:val="00B926D2"/>
    <w:rsid w:val="00B929FD"/>
    <w:rsid w:val="00B92A98"/>
    <w:rsid w:val="00B9366F"/>
    <w:rsid w:val="00B9389C"/>
    <w:rsid w:val="00B93B71"/>
    <w:rsid w:val="00B93EEF"/>
    <w:rsid w:val="00B94AC2"/>
    <w:rsid w:val="00B94F90"/>
    <w:rsid w:val="00B95055"/>
    <w:rsid w:val="00B95724"/>
    <w:rsid w:val="00B95CDA"/>
    <w:rsid w:val="00B97177"/>
    <w:rsid w:val="00B97397"/>
    <w:rsid w:val="00B97C1D"/>
    <w:rsid w:val="00BA0506"/>
    <w:rsid w:val="00BA1384"/>
    <w:rsid w:val="00BA13DF"/>
    <w:rsid w:val="00BA14F7"/>
    <w:rsid w:val="00BA16D5"/>
    <w:rsid w:val="00BA19A4"/>
    <w:rsid w:val="00BA23D0"/>
    <w:rsid w:val="00BA3CE7"/>
    <w:rsid w:val="00BA405D"/>
    <w:rsid w:val="00BA41F4"/>
    <w:rsid w:val="00BA4311"/>
    <w:rsid w:val="00BA4791"/>
    <w:rsid w:val="00BA4D57"/>
    <w:rsid w:val="00BA4FEE"/>
    <w:rsid w:val="00BA578A"/>
    <w:rsid w:val="00BA5B97"/>
    <w:rsid w:val="00BA5C06"/>
    <w:rsid w:val="00BA6B95"/>
    <w:rsid w:val="00BA6C33"/>
    <w:rsid w:val="00BA7E93"/>
    <w:rsid w:val="00BB00C0"/>
    <w:rsid w:val="00BB046E"/>
    <w:rsid w:val="00BB08FF"/>
    <w:rsid w:val="00BB10BD"/>
    <w:rsid w:val="00BB142C"/>
    <w:rsid w:val="00BB1851"/>
    <w:rsid w:val="00BB206C"/>
    <w:rsid w:val="00BB26DD"/>
    <w:rsid w:val="00BB274B"/>
    <w:rsid w:val="00BB2F19"/>
    <w:rsid w:val="00BB33D9"/>
    <w:rsid w:val="00BB3883"/>
    <w:rsid w:val="00BB4C56"/>
    <w:rsid w:val="00BB5874"/>
    <w:rsid w:val="00BB5DD0"/>
    <w:rsid w:val="00BB5E01"/>
    <w:rsid w:val="00BB65AA"/>
    <w:rsid w:val="00BB75A7"/>
    <w:rsid w:val="00BB7956"/>
    <w:rsid w:val="00BB7C80"/>
    <w:rsid w:val="00BB7E62"/>
    <w:rsid w:val="00BC0056"/>
    <w:rsid w:val="00BC052C"/>
    <w:rsid w:val="00BC0559"/>
    <w:rsid w:val="00BC055E"/>
    <w:rsid w:val="00BC0A6A"/>
    <w:rsid w:val="00BC0DD3"/>
    <w:rsid w:val="00BC198D"/>
    <w:rsid w:val="00BC1FC7"/>
    <w:rsid w:val="00BC2321"/>
    <w:rsid w:val="00BC31FB"/>
    <w:rsid w:val="00BC32C6"/>
    <w:rsid w:val="00BC3393"/>
    <w:rsid w:val="00BC34C3"/>
    <w:rsid w:val="00BC4B59"/>
    <w:rsid w:val="00BC4B65"/>
    <w:rsid w:val="00BC5098"/>
    <w:rsid w:val="00BC52BF"/>
    <w:rsid w:val="00BC5836"/>
    <w:rsid w:val="00BC58C9"/>
    <w:rsid w:val="00BC615F"/>
    <w:rsid w:val="00BC6B4C"/>
    <w:rsid w:val="00BC7AF6"/>
    <w:rsid w:val="00BD02D2"/>
    <w:rsid w:val="00BD0F18"/>
    <w:rsid w:val="00BD0F3A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4AF3"/>
    <w:rsid w:val="00BD5423"/>
    <w:rsid w:val="00BD546B"/>
    <w:rsid w:val="00BD5486"/>
    <w:rsid w:val="00BD5979"/>
    <w:rsid w:val="00BD609E"/>
    <w:rsid w:val="00BD657D"/>
    <w:rsid w:val="00BD6580"/>
    <w:rsid w:val="00BD683C"/>
    <w:rsid w:val="00BD6A79"/>
    <w:rsid w:val="00BD6FD0"/>
    <w:rsid w:val="00BD70E2"/>
    <w:rsid w:val="00BE022F"/>
    <w:rsid w:val="00BE0428"/>
    <w:rsid w:val="00BE0543"/>
    <w:rsid w:val="00BE0796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84A"/>
    <w:rsid w:val="00BE5FE1"/>
    <w:rsid w:val="00BE6042"/>
    <w:rsid w:val="00BE666E"/>
    <w:rsid w:val="00BE6E92"/>
    <w:rsid w:val="00BE7ACA"/>
    <w:rsid w:val="00BE7FE7"/>
    <w:rsid w:val="00BF1BAF"/>
    <w:rsid w:val="00BF1FED"/>
    <w:rsid w:val="00BF22E2"/>
    <w:rsid w:val="00BF288C"/>
    <w:rsid w:val="00BF28C4"/>
    <w:rsid w:val="00BF2AB0"/>
    <w:rsid w:val="00BF36AE"/>
    <w:rsid w:val="00BF3956"/>
    <w:rsid w:val="00BF3C4C"/>
    <w:rsid w:val="00BF3F37"/>
    <w:rsid w:val="00BF4055"/>
    <w:rsid w:val="00BF4331"/>
    <w:rsid w:val="00BF43D9"/>
    <w:rsid w:val="00BF46E1"/>
    <w:rsid w:val="00BF4D52"/>
    <w:rsid w:val="00BF5275"/>
    <w:rsid w:val="00BF5304"/>
    <w:rsid w:val="00BF59C8"/>
    <w:rsid w:val="00BF5B52"/>
    <w:rsid w:val="00BF5DA8"/>
    <w:rsid w:val="00BF6144"/>
    <w:rsid w:val="00BF6682"/>
    <w:rsid w:val="00BF74B6"/>
    <w:rsid w:val="00BF789C"/>
    <w:rsid w:val="00BF7B3D"/>
    <w:rsid w:val="00BF7CE6"/>
    <w:rsid w:val="00C01177"/>
    <w:rsid w:val="00C01A01"/>
    <w:rsid w:val="00C01E5E"/>
    <w:rsid w:val="00C02116"/>
    <w:rsid w:val="00C03BB8"/>
    <w:rsid w:val="00C042B1"/>
    <w:rsid w:val="00C04EA9"/>
    <w:rsid w:val="00C05430"/>
    <w:rsid w:val="00C05B50"/>
    <w:rsid w:val="00C05BBA"/>
    <w:rsid w:val="00C06562"/>
    <w:rsid w:val="00C06954"/>
    <w:rsid w:val="00C069A2"/>
    <w:rsid w:val="00C06C01"/>
    <w:rsid w:val="00C06E2A"/>
    <w:rsid w:val="00C0722F"/>
    <w:rsid w:val="00C072E4"/>
    <w:rsid w:val="00C0749C"/>
    <w:rsid w:val="00C07512"/>
    <w:rsid w:val="00C075BA"/>
    <w:rsid w:val="00C076D2"/>
    <w:rsid w:val="00C07B71"/>
    <w:rsid w:val="00C07DBE"/>
    <w:rsid w:val="00C103BB"/>
    <w:rsid w:val="00C1106E"/>
    <w:rsid w:val="00C11C43"/>
    <w:rsid w:val="00C1238D"/>
    <w:rsid w:val="00C12789"/>
    <w:rsid w:val="00C12ACE"/>
    <w:rsid w:val="00C12BC1"/>
    <w:rsid w:val="00C1353C"/>
    <w:rsid w:val="00C1360B"/>
    <w:rsid w:val="00C14826"/>
    <w:rsid w:val="00C14B83"/>
    <w:rsid w:val="00C14B92"/>
    <w:rsid w:val="00C14C49"/>
    <w:rsid w:val="00C15118"/>
    <w:rsid w:val="00C1518E"/>
    <w:rsid w:val="00C1669A"/>
    <w:rsid w:val="00C17812"/>
    <w:rsid w:val="00C178E5"/>
    <w:rsid w:val="00C1797C"/>
    <w:rsid w:val="00C20BB3"/>
    <w:rsid w:val="00C214DD"/>
    <w:rsid w:val="00C219D0"/>
    <w:rsid w:val="00C22351"/>
    <w:rsid w:val="00C22596"/>
    <w:rsid w:val="00C22F16"/>
    <w:rsid w:val="00C238EE"/>
    <w:rsid w:val="00C23D54"/>
    <w:rsid w:val="00C2432D"/>
    <w:rsid w:val="00C243B6"/>
    <w:rsid w:val="00C26D40"/>
    <w:rsid w:val="00C26E36"/>
    <w:rsid w:val="00C27160"/>
    <w:rsid w:val="00C2719B"/>
    <w:rsid w:val="00C273AB"/>
    <w:rsid w:val="00C277E3"/>
    <w:rsid w:val="00C302D6"/>
    <w:rsid w:val="00C305DF"/>
    <w:rsid w:val="00C3074A"/>
    <w:rsid w:val="00C313C4"/>
    <w:rsid w:val="00C31ACA"/>
    <w:rsid w:val="00C31FA9"/>
    <w:rsid w:val="00C32086"/>
    <w:rsid w:val="00C327BF"/>
    <w:rsid w:val="00C32F47"/>
    <w:rsid w:val="00C331E2"/>
    <w:rsid w:val="00C33315"/>
    <w:rsid w:val="00C33AD7"/>
    <w:rsid w:val="00C33C62"/>
    <w:rsid w:val="00C34419"/>
    <w:rsid w:val="00C34A50"/>
    <w:rsid w:val="00C34E15"/>
    <w:rsid w:val="00C34ECB"/>
    <w:rsid w:val="00C34EFA"/>
    <w:rsid w:val="00C35138"/>
    <w:rsid w:val="00C35ED6"/>
    <w:rsid w:val="00C35F75"/>
    <w:rsid w:val="00C36475"/>
    <w:rsid w:val="00C36931"/>
    <w:rsid w:val="00C3711E"/>
    <w:rsid w:val="00C37596"/>
    <w:rsid w:val="00C37FEA"/>
    <w:rsid w:val="00C404B0"/>
    <w:rsid w:val="00C4065A"/>
    <w:rsid w:val="00C40925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16B"/>
    <w:rsid w:val="00C45A6C"/>
    <w:rsid w:val="00C4661E"/>
    <w:rsid w:val="00C46864"/>
    <w:rsid w:val="00C4720D"/>
    <w:rsid w:val="00C47971"/>
    <w:rsid w:val="00C502C1"/>
    <w:rsid w:val="00C50504"/>
    <w:rsid w:val="00C51513"/>
    <w:rsid w:val="00C51DBF"/>
    <w:rsid w:val="00C52277"/>
    <w:rsid w:val="00C522D0"/>
    <w:rsid w:val="00C522FF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986"/>
    <w:rsid w:val="00C54A4E"/>
    <w:rsid w:val="00C54E69"/>
    <w:rsid w:val="00C5546A"/>
    <w:rsid w:val="00C5591C"/>
    <w:rsid w:val="00C574FA"/>
    <w:rsid w:val="00C577E6"/>
    <w:rsid w:val="00C57E06"/>
    <w:rsid w:val="00C6055B"/>
    <w:rsid w:val="00C606C4"/>
    <w:rsid w:val="00C6141C"/>
    <w:rsid w:val="00C61439"/>
    <w:rsid w:val="00C61C22"/>
    <w:rsid w:val="00C61DCD"/>
    <w:rsid w:val="00C62404"/>
    <w:rsid w:val="00C6266F"/>
    <w:rsid w:val="00C627BB"/>
    <w:rsid w:val="00C62962"/>
    <w:rsid w:val="00C62CC1"/>
    <w:rsid w:val="00C630BB"/>
    <w:rsid w:val="00C63CEC"/>
    <w:rsid w:val="00C64BD9"/>
    <w:rsid w:val="00C6554B"/>
    <w:rsid w:val="00C6562D"/>
    <w:rsid w:val="00C66238"/>
    <w:rsid w:val="00C66943"/>
    <w:rsid w:val="00C66FF7"/>
    <w:rsid w:val="00C67153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1A3"/>
    <w:rsid w:val="00C76DD2"/>
    <w:rsid w:val="00C76FE2"/>
    <w:rsid w:val="00C7703B"/>
    <w:rsid w:val="00C777CF"/>
    <w:rsid w:val="00C77B8F"/>
    <w:rsid w:val="00C77BD0"/>
    <w:rsid w:val="00C80745"/>
    <w:rsid w:val="00C819B8"/>
    <w:rsid w:val="00C82846"/>
    <w:rsid w:val="00C828AE"/>
    <w:rsid w:val="00C82EB1"/>
    <w:rsid w:val="00C832B2"/>
    <w:rsid w:val="00C83396"/>
    <w:rsid w:val="00C83608"/>
    <w:rsid w:val="00C83C92"/>
    <w:rsid w:val="00C83E49"/>
    <w:rsid w:val="00C84241"/>
    <w:rsid w:val="00C84CE9"/>
    <w:rsid w:val="00C84F64"/>
    <w:rsid w:val="00C8503D"/>
    <w:rsid w:val="00C8518A"/>
    <w:rsid w:val="00C8594B"/>
    <w:rsid w:val="00C85DEF"/>
    <w:rsid w:val="00C86605"/>
    <w:rsid w:val="00C866C8"/>
    <w:rsid w:val="00C86805"/>
    <w:rsid w:val="00C86ED9"/>
    <w:rsid w:val="00C87013"/>
    <w:rsid w:val="00C87044"/>
    <w:rsid w:val="00C870F3"/>
    <w:rsid w:val="00C8724E"/>
    <w:rsid w:val="00C874EE"/>
    <w:rsid w:val="00C87ED6"/>
    <w:rsid w:val="00C87F28"/>
    <w:rsid w:val="00C909F2"/>
    <w:rsid w:val="00C90C8D"/>
    <w:rsid w:val="00C91674"/>
    <w:rsid w:val="00C924BE"/>
    <w:rsid w:val="00C9279A"/>
    <w:rsid w:val="00C932BF"/>
    <w:rsid w:val="00C93604"/>
    <w:rsid w:val="00C93B6B"/>
    <w:rsid w:val="00C94D41"/>
    <w:rsid w:val="00C950D1"/>
    <w:rsid w:val="00C96669"/>
    <w:rsid w:val="00C96A6A"/>
    <w:rsid w:val="00C96A6D"/>
    <w:rsid w:val="00C9779F"/>
    <w:rsid w:val="00C97A36"/>
    <w:rsid w:val="00C97C1A"/>
    <w:rsid w:val="00C97C88"/>
    <w:rsid w:val="00CA0385"/>
    <w:rsid w:val="00CA0516"/>
    <w:rsid w:val="00CA0625"/>
    <w:rsid w:val="00CA0889"/>
    <w:rsid w:val="00CA12BB"/>
    <w:rsid w:val="00CA19D4"/>
    <w:rsid w:val="00CA1B2B"/>
    <w:rsid w:val="00CA1D4B"/>
    <w:rsid w:val="00CA2215"/>
    <w:rsid w:val="00CA2358"/>
    <w:rsid w:val="00CA2B9B"/>
    <w:rsid w:val="00CA335A"/>
    <w:rsid w:val="00CA3C13"/>
    <w:rsid w:val="00CA3EFC"/>
    <w:rsid w:val="00CA4575"/>
    <w:rsid w:val="00CA4599"/>
    <w:rsid w:val="00CA4CCF"/>
    <w:rsid w:val="00CA558D"/>
    <w:rsid w:val="00CA5A59"/>
    <w:rsid w:val="00CA5C21"/>
    <w:rsid w:val="00CA6778"/>
    <w:rsid w:val="00CA6883"/>
    <w:rsid w:val="00CA6B12"/>
    <w:rsid w:val="00CA7593"/>
    <w:rsid w:val="00CA7873"/>
    <w:rsid w:val="00CA7BFE"/>
    <w:rsid w:val="00CA7CFA"/>
    <w:rsid w:val="00CA7D5D"/>
    <w:rsid w:val="00CB031B"/>
    <w:rsid w:val="00CB06CA"/>
    <w:rsid w:val="00CB0DC7"/>
    <w:rsid w:val="00CB0E1B"/>
    <w:rsid w:val="00CB0FCF"/>
    <w:rsid w:val="00CB130D"/>
    <w:rsid w:val="00CB15B0"/>
    <w:rsid w:val="00CB1868"/>
    <w:rsid w:val="00CB2545"/>
    <w:rsid w:val="00CB2629"/>
    <w:rsid w:val="00CB2B79"/>
    <w:rsid w:val="00CB425B"/>
    <w:rsid w:val="00CB4802"/>
    <w:rsid w:val="00CB4DA3"/>
    <w:rsid w:val="00CB566E"/>
    <w:rsid w:val="00CB67EC"/>
    <w:rsid w:val="00CB6834"/>
    <w:rsid w:val="00CB70A1"/>
    <w:rsid w:val="00CB70B8"/>
    <w:rsid w:val="00CB7841"/>
    <w:rsid w:val="00CB7AC9"/>
    <w:rsid w:val="00CC0061"/>
    <w:rsid w:val="00CC00DA"/>
    <w:rsid w:val="00CC01E7"/>
    <w:rsid w:val="00CC0705"/>
    <w:rsid w:val="00CC0715"/>
    <w:rsid w:val="00CC0D06"/>
    <w:rsid w:val="00CC15B1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8B3"/>
    <w:rsid w:val="00CC48FF"/>
    <w:rsid w:val="00CC4DD4"/>
    <w:rsid w:val="00CC513C"/>
    <w:rsid w:val="00CC53B7"/>
    <w:rsid w:val="00CC53C5"/>
    <w:rsid w:val="00CC5F4F"/>
    <w:rsid w:val="00CC5FE8"/>
    <w:rsid w:val="00CC6013"/>
    <w:rsid w:val="00CC60AF"/>
    <w:rsid w:val="00CC67E3"/>
    <w:rsid w:val="00CC6982"/>
    <w:rsid w:val="00CC6B0A"/>
    <w:rsid w:val="00CC6BA1"/>
    <w:rsid w:val="00CC6BA9"/>
    <w:rsid w:val="00CC7160"/>
    <w:rsid w:val="00CC7201"/>
    <w:rsid w:val="00CC74C1"/>
    <w:rsid w:val="00CD1386"/>
    <w:rsid w:val="00CD1435"/>
    <w:rsid w:val="00CD151D"/>
    <w:rsid w:val="00CD198A"/>
    <w:rsid w:val="00CD231A"/>
    <w:rsid w:val="00CD25C4"/>
    <w:rsid w:val="00CD27A8"/>
    <w:rsid w:val="00CD299D"/>
    <w:rsid w:val="00CD2DCC"/>
    <w:rsid w:val="00CD2EC8"/>
    <w:rsid w:val="00CD33D5"/>
    <w:rsid w:val="00CD3837"/>
    <w:rsid w:val="00CD4A18"/>
    <w:rsid w:val="00CD4A9C"/>
    <w:rsid w:val="00CD4B9B"/>
    <w:rsid w:val="00CD51FB"/>
    <w:rsid w:val="00CD6198"/>
    <w:rsid w:val="00CD67F8"/>
    <w:rsid w:val="00CD69A3"/>
    <w:rsid w:val="00CD6C22"/>
    <w:rsid w:val="00CD75C5"/>
    <w:rsid w:val="00CD7A75"/>
    <w:rsid w:val="00CE09CF"/>
    <w:rsid w:val="00CE0B11"/>
    <w:rsid w:val="00CE0BBA"/>
    <w:rsid w:val="00CE0E31"/>
    <w:rsid w:val="00CE155F"/>
    <w:rsid w:val="00CE1BD1"/>
    <w:rsid w:val="00CE1E25"/>
    <w:rsid w:val="00CE212E"/>
    <w:rsid w:val="00CE280A"/>
    <w:rsid w:val="00CE2D27"/>
    <w:rsid w:val="00CE34A6"/>
    <w:rsid w:val="00CE3DD7"/>
    <w:rsid w:val="00CE462E"/>
    <w:rsid w:val="00CE4B6D"/>
    <w:rsid w:val="00CE4B94"/>
    <w:rsid w:val="00CE52C2"/>
    <w:rsid w:val="00CE54B4"/>
    <w:rsid w:val="00CE64B5"/>
    <w:rsid w:val="00CE6BB1"/>
    <w:rsid w:val="00CE6D12"/>
    <w:rsid w:val="00CE7489"/>
    <w:rsid w:val="00CE7990"/>
    <w:rsid w:val="00CF1165"/>
    <w:rsid w:val="00CF1CA9"/>
    <w:rsid w:val="00CF1CB8"/>
    <w:rsid w:val="00CF1D3B"/>
    <w:rsid w:val="00CF1D5C"/>
    <w:rsid w:val="00CF204D"/>
    <w:rsid w:val="00CF2CA5"/>
    <w:rsid w:val="00CF306C"/>
    <w:rsid w:val="00CF3074"/>
    <w:rsid w:val="00CF3431"/>
    <w:rsid w:val="00CF421B"/>
    <w:rsid w:val="00CF453F"/>
    <w:rsid w:val="00CF4DB1"/>
    <w:rsid w:val="00CF5608"/>
    <w:rsid w:val="00CF5A2C"/>
    <w:rsid w:val="00CF5DDA"/>
    <w:rsid w:val="00CF6394"/>
    <w:rsid w:val="00CF66F2"/>
    <w:rsid w:val="00CF6881"/>
    <w:rsid w:val="00CF73CC"/>
    <w:rsid w:val="00CF7507"/>
    <w:rsid w:val="00CF7843"/>
    <w:rsid w:val="00CF7A55"/>
    <w:rsid w:val="00CF7BC9"/>
    <w:rsid w:val="00D00A91"/>
    <w:rsid w:val="00D0185B"/>
    <w:rsid w:val="00D02A6D"/>
    <w:rsid w:val="00D033C8"/>
    <w:rsid w:val="00D03E2C"/>
    <w:rsid w:val="00D0437D"/>
    <w:rsid w:val="00D050CA"/>
    <w:rsid w:val="00D05567"/>
    <w:rsid w:val="00D05F03"/>
    <w:rsid w:val="00D0655C"/>
    <w:rsid w:val="00D065D6"/>
    <w:rsid w:val="00D06B8A"/>
    <w:rsid w:val="00D070C4"/>
    <w:rsid w:val="00D070F6"/>
    <w:rsid w:val="00D07330"/>
    <w:rsid w:val="00D07A14"/>
    <w:rsid w:val="00D102A3"/>
    <w:rsid w:val="00D10584"/>
    <w:rsid w:val="00D107E8"/>
    <w:rsid w:val="00D10825"/>
    <w:rsid w:val="00D10AE5"/>
    <w:rsid w:val="00D10CE9"/>
    <w:rsid w:val="00D10D2A"/>
    <w:rsid w:val="00D10F35"/>
    <w:rsid w:val="00D12547"/>
    <w:rsid w:val="00D12585"/>
    <w:rsid w:val="00D129DE"/>
    <w:rsid w:val="00D13079"/>
    <w:rsid w:val="00D132B5"/>
    <w:rsid w:val="00D132B9"/>
    <w:rsid w:val="00D13B0B"/>
    <w:rsid w:val="00D14249"/>
    <w:rsid w:val="00D14E1D"/>
    <w:rsid w:val="00D14E3F"/>
    <w:rsid w:val="00D1537F"/>
    <w:rsid w:val="00D155B1"/>
    <w:rsid w:val="00D1619C"/>
    <w:rsid w:val="00D17B73"/>
    <w:rsid w:val="00D17F6C"/>
    <w:rsid w:val="00D20DAD"/>
    <w:rsid w:val="00D20F75"/>
    <w:rsid w:val="00D216F6"/>
    <w:rsid w:val="00D218F0"/>
    <w:rsid w:val="00D238E4"/>
    <w:rsid w:val="00D239C9"/>
    <w:rsid w:val="00D24697"/>
    <w:rsid w:val="00D24D07"/>
    <w:rsid w:val="00D24F47"/>
    <w:rsid w:val="00D25445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0B3C"/>
    <w:rsid w:val="00D310FE"/>
    <w:rsid w:val="00D31D9D"/>
    <w:rsid w:val="00D31F2C"/>
    <w:rsid w:val="00D32545"/>
    <w:rsid w:val="00D33E52"/>
    <w:rsid w:val="00D33E6D"/>
    <w:rsid w:val="00D34376"/>
    <w:rsid w:val="00D346BE"/>
    <w:rsid w:val="00D35ED9"/>
    <w:rsid w:val="00D369C8"/>
    <w:rsid w:val="00D36B92"/>
    <w:rsid w:val="00D36F04"/>
    <w:rsid w:val="00D36F7B"/>
    <w:rsid w:val="00D3734B"/>
    <w:rsid w:val="00D373DD"/>
    <w:rsid w:val="00D37F20"/>
    <w:rsid w:val="00D40AAF"/>
    <w:rsid w:val="00D41295"/>
    <w:rsid w:val="00D4154C"/>
    <w:rsid w:val="00D4183A"/>
    <w:rsid w:val="00D41BD4"/>
    <w:rsid w:val="00D4214E"/>
    <w:rsid w:val="00D42C68"/>
    <w:rsid w:val="00D42DB5"/>
    <w:rsid w:val="00D43145"/>
    <w:rsid w:val="00D43693"/>
    <w:rsid w:val="00D43AD4"/>
    <w:rsid w:val="00D43D5B"/>
    <w:rsid w:val="00D43DFC"/>
    <w:rsid w:val="00D447B2"/>
    <w:rsid w:val="00D448A4"/>
    <w:rsid w:val="00D44B77"/>
    <w:rsid w:val="00D455A0"/>
    <w:rsid w:val="00D4654F"/>
    <w:rsid w:val="00D46DA8"/>
    <w:rsid w:val="00D46F52"/>
    <w:rsid w:val="00D50041"/>
    <w:rsid w:val="00D50548"/>
    <w:rsid w:val="00D50AD4"/>
    <w:rsid w:val="00D5119D"/>
    <w:rsid w:val="00D51347"/>
    <w:rsid w:val="00D51B8D"/>
    <w:rsid w:val="00D51DB8"/>
    <w:rsid w:val="00D5257F"/>
    <w:rsid w:val="00D528CC"/>
    <w:rsid w:val="00D531BF"/>
    <w:rsid w:val="00D554CC"/>
    <w:rsid w:val="00D55599"/>
    <w:rsid w:val="00D55F21"/>
    <w:rsid w:val="00D571F6"/>
    <w:rsid w:val="00D57A75"/>
    <w:rsid w:val="00D57EFA"/>
    <w:rsid w:val="00D6077C"/>
    <w:rsid w:val="00D6093C"/>
    <w:rsid w:val="00D60A16"/>
    <w:rsid w:val="00D6137B"/>
    <w:rsid w:val="00D61E93"/>
    <w:rsid w:val="00D625E5"/>
    <w:rsid w:val="00D626FD"/>
    <w:rsid w:val="00D62970"/>
    <w:rsid w:val="00D62AC3"/>
    <w:rsid w:val="00D63268"/>
    <w:rsid w:val="00D63DEC"/>
    <w:rsid w:val="00D64210"/>
    <w:rsid w:val="00D6538B"/>
    <w:rsid w:val="00D655FE"/>
    <w:rsid w:val="00D657A7"/>
    <w:rsid w:val="00D670C6"/>
    <w:rsid w:val="00D67420"/>
    <w:rsid w:val="00D67522"/>
    <w:rsid w:val="00D675E2"/>
    <w:rsid w:val="00D7032F"/>
    <w:rsid w:val="00D707DA"/>
    <w:rsid w:val="00D71568"/>
    <w:rsid w:val="00D71D6B"/>
    <w:rsid w:val="00D720A0"/>
    <w:rsid w:val="00D721EA"/>
    <w:rsid w:val="00D723D9"/>
    <w:rsid w:val="00D724A9"/>
    <w:rsid w:val="00D72F56"/>
    <w:rsid w:val="00D7355B"/>
    <w:rsid w:val="00D7361F"/>
    <w:rsid w:val="00D73A74"/>
    <w:rsid w:val="00D74E89"/>
    <w:rsid w:val="00D75210"/>
    <w:rsid w:val="00D752EA"/>
    <w:rsid w:val="00D7569D"/>
    <w:rsid w:val="00D75EA8"/>
    <w:rsid w:val="00D76201"/>
    <w:rsid w:val="00D767FF"/>
    <w:rsid w:val="00D76BC3"/>
    <w:rsid w:val="00D76D7B"/>
    <w:rsid w:val="00D80B36"/>
    <w:rsid w:val="00D80BD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3CA"/>
    <w:rsid w:val="00D84F4E"/>
    <w:rsid w:val="00D851C4"/>
    <w:rsid w:val="00D85466"/>
    <w:rsid w:val="00D85676"/>
    <w:rsid w:val="00D86131"/>
    <w:rsid w:val="00D86B11"/>
    <w:rsid w:val="00D86C56"/>
    <w:rsid w:val="00D872A8"/>
    <w:rsid w:val="00D8734A"/>
    <w:rsid w:val="00D8770C"/>
    <w:rsid w:val="00D87762"/>
    <w:rsid w:val="00D87E1D"/>
    <w:rsid w:val="00D90626"/>
    <w:rsid w:val="00D90A5C"/>
    <w:rsid w:val="00D90B3D"/>
    <w:rsid w:val="00D91118"/>
    <w:rsid w:val="00D92154"/>
    <w:rsid w:val="00D92164"/>
    <w:rsid w:val="00D92545"/>
    <w:rsid w:val="00D9285B"/>
    <w:rsid w:val="00D92AD4"/>
    <w:rsid w:val="00D92C1F"/>
    <w:rsid w:val="00D92EBC"/>
    <w:rsid w:val="00D93037"/>
    <w:rsid w:val="00D93E49"/>
    <w:rsid w:val="00D941A6"/>
    <w:rsid w:val="00D948BB"/>
    <w:rsid w:val="00D9507D"/>
    <w:rsid w:val="00D96689"/>
    <w:rsid w:val="00D96965"/>
    <w:rsid w:val="00D969DE"/>
    <w:rsid w:val="00D969F1"/>
    <w:rsid w:val="00DA00F2"/>
    <w:rsid w:val="00DA023B"/>
    <w:rsid w:val="00DA0907"/>
    <w:rsid w:val="00DA1056"/>
    <w:rsid w:val="00DA179D"/>
    <w:rsid w:val="00DA17E5"/>
    <w:rsid w:val="00DA1D27"/>
    <w:rsid w:val="00DA2143"/>
    <w:rsid w:val="00DA24DE"/>
    <w:rsid w:val="00DA25AB"/>
    <w:rsid w:val="00DA3EB5"/>
    <w:rsid w:val="00DA4403"/>
    <w:rsid w:val="00DA448E"/>
    <w:rsid w:val="00DA48D2"/>
    <w:rsid w:val="00DA4981"/>
    <w:rsid w:val="00DA4B26"/>
    <w:rsid w:val="00DA5A02"/>
    <w:rsid w:val="00DA5CD4"/>
    <w:rsid w:val="00DA5E1D"/>
    <w:rsid w:val="00DA643C"/>
    <w:rsid w:val="00DA6D64"/>
    <w:rsid w:val="00DA6F55"/>
    <w:rsid w:val="00DA7144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1E2"/>
    <w:rsid w:val="00DB29A7"/>
    <w:rsid w:val="00DB2C64"/>
    <w:rsid w:val="00DB308E"/>
    <w:rsid w:val="00DB35FF"/>
    <w:rsid w:val="00DB45FF"/>
    <w:rsid w:val="00DB4785"/>
    <w:rsid w:val="00DB4937"/>
    <w:rsid w:val="00DB4B9C"/>
    <w:rsid w:val="00DB5B5D"/>
    <w:rsid w:val="00DB5F43"/>
    <w:rsid w:val="00DB62E9"/>
    <w:rsid w:val="00DB679F"/>
    <w:rsid w:val="00DB67CE"/>
    <w:rsid w:val="00DB6842"/>
    <w:rsid w:val="00DB6961"/>
    <w:rsid w:val="00DB73AA"/>
    <w:rsid w:val="00DB78D7"/>
    <w:rsid w:val="00DB79F0"/>
    <w:rsid w:val="00DC00BB"/>
    <w:rsid w:val="00DC039E"/>
    <w:rsid w:val="00DC0664"/>
    <w:rsid w:val="00DC0E2B"/>
    <w:rsid w:val="00DC164F"/>
    <w:rsid w:val="00DC1992"/>
    <w:rsid w:val="00DC1BFD"/>
    <w:rsid w:val="00DC29D9"/>
    <w:rsid w:val="00DC2B9D"/>
    <w:rsid w:val="00DC3078"/>
    <w:rsid w:val="00DC5110"/>
    <w:rsid w:val="00DC611C"/>
    <w:rsid w:val="00DC665E"/>
    <w:rsid w:val="00DC6741"/>
    <w:rsid w:val="00DC7664"/>
    <w:rsid w:val="00DC7A74"/>
    <w:rsid w:val="00DC7F23"/>
    <w:rsid w:val="00DD096F"/>
    <w:rsid w:val="00DD0A02"/>
    <w:rsid w:val="00DD0BBF"/>
    <w:rsid w:val="00DD0E64"/>
    <w:rsid w:val="00DD10D2"/>
    <w:rsid w:val="00DD16B5"/>
    <w:rsid w:val="00DD1C7C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7E8"/>
    <w:rsid w:val="00DD7839"/>
    <w:rsid w:val="00DD78BE"/>
    <w:rsid w:val="00DD7DD3"/>
    <w:rsid w:val="00DE0047"/>
    <w:rsid w:val="00DE03ED"/>
    <w:rsid w:val="00DE0997"/>
    <w:rsid w:val="00DE0C28"/>
    <w:rsid w:val="00DE0DEC"/>
    <w:rsid w:val="00DE1348"/>
    <w:rsid w:val="00DE1C97"/>
    <w:rsid w:val="00DE2D74"/>
    <w:rsid w:val="00DE375E"/>
    <w:rsid w:val="00DE3767"/>
    <w:rsid w:val="00DE3976"/>
    <w:rsid w:val="00DE44E2"/>
    <w:rsid w:val="00DE4711"/>
    <w:rsid w:val="00DE4BE7"/>
    <w:rsid w:val="00DE4D42"/>
    <w:rsid w:val="00DE4DBC"/>
    <w:rsid w:val="00DE4F7F"/>
    <w:rsid w:val="00DE50AA"/>
    <w:rsid w:val="00DE51E5"/>
    <w:rsid w:val="00DE5D3E"/>
    <w:rsid w:val="00DE5DF7"/>
    <w:rsid w:val="00DE5F61"/>
    <w:rsid w:val="00DE6375"/>
    <w:rsid w:val="00DE6817"/>
    <w:rsid w:val="00DE71FB"/>
    <w:rsid w:val="00DE74CF"/>
    <w:rsid w:val="00DE7899"/>
    <w:rsid w:val="00DE79D3"/>
    <w:rsid w:val="00DF0EF8"/>
    <w:rsid w:val="00DF11BA"/>
    <w:rsid w:val="00DF1B33"/>
    <w:rsid w:val="00DF2155"/>
    <w:rsid w:val="00DF2609"/>
    <w:rsid w:val="00DF29D3"/>
    <w:rsid w:val="00DF2DB4"/>
    <w:rsid w:val="00DF34A7"/>
    <w:rsid w:val="00DF3624"/>
    <w:rsid w:val="00DF3626"/>
    <w:rsid w:val="00DF3BBD"/>
    <w:rsid w:val="00DF5518"/>
    <w:rsid w:val="00DF6A68"/>
    <w:rsid w:val="00DF72C2"/>
    <w:rsid w:val="00DF7B9D"/>
    <w:rsid w:val="00DF7C41"/>
    <w:rsid w:val="00E00366"/>
    <w:rsid w:val="00E00BF3"/>
    <w:rsid w:val="00E01337"/>
    <w:rsid w:val="00E01761"/>
    <w:rsid w:val="00E0184F"/>
    <w:rsid w:val="00E01C0F"/>
    <w:rsid w:val="00E02029"/>
    <w:rsid w:val="00E020FA"/>
    <w:rsid w:val="00E0252A"/>
    <w:rsid w:val="00E029A0"/>
    <w:rsid w:val="00E02D39"/>
    <w:rsid w:val="00E03356"/>
    <w:rsid w:val="00E033AF"/>
    <w:rsid w:val="00E03613"/>
    <w:rsid w:val="00E04443"/>
    <w:rsid w:val="00E04AD0"/>
    <w:rsid w:val="00E05360"/>
    <w:rsid w:val="00E054A7"/>
    <w:rsid w:val="00E05C7E"/>
    <w:rsid w:val="00E06678"/>
    <w:rsid w:val="00E0718C"/>
    <w:rsid w:val="00E102E3"/>
    <w:rsid w:val="00E10453"/>
    <w:rsid w:val="00E1058C"/>
    <w:rsid w:val="00E10929"/>
    <w:rsid w:val="00E1095A"/>
    <w:rsid w:val="00E10A4D"/>
    <w:rsid w:val="00E10A88"/>
    <w:rsid w:val="00E10AA3"/>
    <w:rsid w:val="00E119E9"/>
    <w:rsid w:val="00E11C9A"/>
    <w:rsid w:val="00E11E91"/>
    <w:rsid w:val="00E120C6"/>
    <w:rsid w:val="00E129B8"/>
    <w:rsid w:val="00E13247"/>
    <w:rsid w:val="00E13482"/>
    <w:rsid w:val="00E1381A"/>
    <w:rsid w:val="00E146DA"/>
    <w:rsid w:val="00E15740"/>
    <w:rsid w:val="00E16719"/>
    <w:rsid w:val="00E16AB0"/>
    <w:rsid w:val="00E16E4C"/>
    <w:rsid w:val="00E17596"/>
    <w:rsid w:val="00E17740"/>
    <w:rsid w:val="00E17B67"/>
    <w:rsid w:val="00E20512"/>
    <w:rsid w:val="00E20FFE"/>
    <w:rsid w:val="00E217E4"/>
    <w:rsid w:val="00E21BB9"/>
    <w:rsid w:val="00E21BDB"/>
    <w:rsid w:val="00E2251E"/>
    <w:rsid w:val="00E22BB3"/>
    <w:rsid w:val="00E22C68"/>
    <w:rsid w:val="00E22D26"/>
    <w:rsid w:val="00E22DBB"/>
    <w:rsid w:val="00E23619"/>
    <w:rsid w:val="00E237AF"/>
    <w:rsid w:val="00E23AA0"/>
    <w:rsid w:val="00E247D0"/>
    <w:rsid w:val="00E24845"/>
    <w:rsid w:val="00E24932"/>
    <w:rsid w:val="00E2541F"/>
    <w:rsid w:val="00E26473"/>
    <w:rsid w:val="00E266AC"/>
    <w:rsid w:val="00E2676E"/>
    <w:rsid w:val="00E268D3"/>
    <w:rsid w:val="00E26A4A"/>
    <w:rsid w:val="00E309CD"/>
    <w:rsid w:val="00E30BB3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396"/>
    <w:rsid w:val="00E346EE"/>
    <w:rsid w:val="00E347A0"/>
    <w:rsid w:val="00E348F2"/>
    <w:rsid w:val="00E34B6A"/>
    <w:rsid w:val="00E3501B"/>
    <w:rsid w:val="00E35052"/>
    <w:rsid w:val="00E35060"/>
    <w:rsid w:val="00E3514D"/>
    <w:rsid w:val="00E35A6A"/>
    <w:rsid w:val="00E36410"/>
    <w:rsid w:val="00E368FA"/>
    <w:rsid w:val="00E36957"/>
    <w:rsid w:val="00E36D41"/>
    <w:rsid w:val="00E378C3"/>
    <w:rsid w:val="00E379A6"/>
    <w:rsid w:val="00E403FD"/>
    <w:rsid w:val="00E40661"/>
    <w:rsid w:val="00E40D72"/>
    <w:rsid w:val="00E41189"/>
    <w:rsid w:val="00E4143F"/>
    <w:rsid w:val="00E4199B"/>
    <w:rsid w:val="00E41C6F"/>
    <w:rsid w:val="00E4283F"/>
    <w:rsid w:val="00E43B48"/>
    <w:rsid w:val="00E44927"/>
    <w:rsid w:val="00E44A46"/>
    <w:rsid w:val="00E44E44"/>
    <w:rsid w:val="00E461BB"/>
    <w:rsid w:val="00E4644A"/>
    <w:rsid w:val="00E47DDF"/>
    <w:rsid w:val="00E50F3A"/>
    <w:rsid w:val="00E51494"/>
    <w:rsid w:val="00E51BB7"/>
    <w:rsid w:val="00E52145"/>
    <w:rsid w:val="00E52D78"/>
    <w:rsid w:val="00E52DAB"/>
    <w:rsid w:val="00E52ED6"/>
    <w:rsid w:val="00E53166"/>
    <w:rsid w:val="00E53834"/>
    <w:rsid w:val="00E53DC8"/>
    <w:rsid w:val="00E53FAB"/>
    <w:rsid w:val="00E54620"/>
    <w:rsid w:val="00E5540E"/>
    <w:rsid w:val="00E5550F"/>
    <w:rsid w:val="00E557B0"/>
    <w:rsid w:val="00E55A48"/>
    <w:rsid w:val="00E565C0"/>
    <w:rsid w:val="00E56D17"/>
    <w:rsid w:val="00E5708D"/>
    <w:rsid w:val="00E57593"/>
    <w:rsid w:val="00E57664"/>
    <w:rsid w:val="00E60141"/>
    <w:rsid w:val="00E601E3"/>
    <w:rsid w:val="00E60227"/>
    <w:rsid w:val="00E60319"/>
    <w:rsid w:val="00E60C73"/>
    <w:rsid w:val="00E617FC"/>
    <w:rsid w:val="00E61866"/>
    <w:rsid w:val="00E618B0"/>
    <w:rsid w:val="00E61A90"/>
    <w:rsid w:val="00E6279B"/>
    <w:rsid w:val="00E62A9F"/>
    <w:rsid w:val="00E63117"/>
    <w:rsid w:val="00E6361F"/>
    <w:rsid w:val="00E63B26"/>
    <w:rsid w:val="00E63DC1"/>
    <w:rsid w:val="00E63FC8"/>
    <w:rsid w:val="00E64067"/>
    <w:rsid w:val="00E640DB"/>
    <w:rsid w:val="00E64F66"/>
    <w:rsid w:val="00E6546E"/>
    <w:rsid w:val="00E6557F"/>
    <w:rsid w:val="00E65727"/>
    <w:rsid w:val="00E65C4D"/>
    <w:rsid w:val="00E65CED"/>
    <w:rsid w:val="00E6634E"/>
    <w:rsid w:val="00E6657F"/>
    <w:rsid w:val="00E66D5A"/>
    <w:rsid w:val="00E66E91"/>
    <w:rsid w:val="00E673B1"/>
    <w:rsid w:val="00E67759"/>
    <w:rsid w:val="00E677BE"/>
    <w:rsid w:val="00E67FE1"/>
    <w:rsid w:val="00E7076D"/>
    <w:rsid w:val="00E70988"/>
    <w:rsid w:val="00E70BDB"/>
    <w:rsid w:val="00E7180C"/>
    <w:rsid w:val="00E71B15"/>
    <w:rsid w:val="00E71E63"/>
    <w:rsid w:val="00E728B7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A6"/>
    <w:rsid w:val="00E75DBA"/>
    <w:rsid w:val="00E75F33"/>
    <w:rsid w:val="00E76149"/>
    <w:rsid w:val="00E7634F"/>
    <w:rsid w:val="00E76798"/>
    <w:rsid w:val="00E7688C"/>
    <w:rsid w:val="00E77A31"/>
    <w:rsid w:val="00E77C3D"/>
    <w:rsid w:val="00E80800"/>
    <w:rsid w:val="00E80C0B"/>
    <w:rsid w:val="00E81891"/>
    <w:rsid w:val="00E81D09"/>
    <w:rsid w:val="00E82573"/>
    <w:rsid w:val="00E8257A"/>
    <w:rsid w:val="00E82EDE"/>
    <w:rsid w:val="00E83F46"/>
    <w:rsid w:val="00E8472E"/>
    <w:rsid w:val="00E84CD3"/>
    <w:rsid w:val="00E855E8"/>
    <w:rsid w:val="00E85746"/>
    <w:rsid w:val="00E857B6"/>
    <w:rsid w:val="00E85D95"/>
    <w:rsid w:val="00E85E18"/>
    <w:rsid w:val="00E86153"/>
    <w:rsid w:val="00E87F87"/>
    <w:rsid w:val="00E90971"/>
    <w:rsid w:val="00E90C1D"/>
    <w:rsid w:val="00E914FE"/>
    <w:rsid w:val="00E92902"/>
    <w:rsid w:val="00E92C2C"/>
    <w:rsid w:val="00E92E62"/>
    <w:rsid w:val="00E93253"/>
    <w:rsid w:val="00E9350D"/>
    <w:rsid w:val="00E9428F"/>
    <w:rsid w:val="00E94FA4"/>
    <w:rsid w:val="00E954AF"/>
    <w:rsid w:val="00E95B6B"/>
    <w:rsid w:val="00E960F8"/>
    <w:rsid w:val="00E969B5"/>
    <w:rsid w:val="00E96BD0"/>
    <w:rsid w:val="00E96E6A"/>
    <w:rsid w:val="00E97320"/>
    <w:rsid w:val="00E973E1"/>
    <w:rsid w:val="00E97421"/>
    <w:rsid w:val="00E976AC"/>
    <w:rsid w:val="00E978AB"/>
    <w:rsid w:val="00E97996"/>
    <w:rsid w:val="00E97E54"/>
    <w:rsid w:val="00E97EBE"/>
    <w:rsid w:val="00EA045A"/>
    <w:rsid w:val="00EA04CD"/>
    <w:rsid w:val="00EA0D40"/>
    <w:rsid w:val="00EA1265"/>
    <w:rsid w:val="00EA1357"/>
    <w:rsid w:val="00EA1C51"/>
    <w:rsid w:val="00EA1F63"/>
    <w:rsid w:val="00EA20F8"/>
    <w:rsid w:val="00EA2282"/>
    <w:rsid w:val="00EA28B8"/>
    <w:rsid w:val="00EA29BE"/>
    <w:rsid w:val="00EA2B5D"/>
    <w:rsid w:val="00EA2C80"/>
    <w:rsid w:val="00EA3691"/>
    <w:rsid w:val="00EA3CCC"/>
    <w:rsid w:val="00EA4C66"/>
    <w:rsid w:val="00EA4F8F"/>
    <w:rsid w:val="00EA657B"/>
    <w:rsid w:val="00EA6DC1"/>
    <w:rsid w:val="00EA6DDC"/>
    <w:rsid w:val="00EA7306"/>
    <w:rsid w:val="00EA7430"/>
    <w:rsid w:val="00EA7563"/>
    <w:rsid w:val="00EA7767"/>
    <w:rsid w:val="00EA7BC2"/>
    <w:rsid w:val="00EB0301"/>
    <w:rsid w:val="00EB0F82"/>
    <w:rsid w:val="00EB1284"/>
    <w:rsid w:val="00EB18E3"/>
    <w:rsid w:val="00EB1CB9"/>
    <w:rsid w:val="00EB1EFD"/>
    <w:rsid w:val="00EB2775"/>
    <w:rsid w:val="00EB2A69"/>
    <w:rsid w:val="00EB403F"/>
    <w:rsid w:val="00EB415B"/>
    <w:rsid w:val="00EB4851"/>
    <w:rsid w:val="00EB49BE"/>
    <w:rsid w:val="00EB4A07"/>
    <w:rsid w:val="00EB4AAF"/>
    <w:rsid w:val="00EB543A"/>
    <w:rsid w:val="00EB5613"/>
    <w:rsid w:val="00EB674B"/>
    <w:rsid w:val="00EB6C45"/>
    <w:rsid w:val="00EB6C7A"/>
    <w:rsid w:val="00EB6D1E"/>
    <w:rsid w:val="00EB6DFF"/>
    <w:rsid w:val="00EB75DB"/>
    <w:rsid w:val="00EC12ED"/>
    <w:rsid w:val="00EC1608"/>
    <w:rsid w:val="00EC1851"/>
    <w:rsid w:val="00EC194E"/>
    <w:rsid w:val="00EC1C41"/>
    <w:rsid w:val="00EC20C7"/>
    <w:rsid w:val="00EC238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133"/>
    <w:rsid w:val="00EC6285"/>
    <w:rsid w:val="00EC691B"/>
    <w:rsid w:val="00EC6D99"/>
    <w:rsid w:val="00EC6F9F"/>
    <w:rsid w:val="00ED016E"/>
    <w:rsid w:val="00ED01D6"/>
    <w:rsid w:val="00ED03B7"/>
    <w:rsid w:val="00ED090B"/>
    <w:rsid w:val="00ED0A6C"/>
    <w:rsid w:val="00ED0F19"/>
    <w:rsid w:val="00ED119C"/>
    <w:rsid w:val="00ED1208"/>
    <w:rsid w:val="00ED16AA"/>
    <w:rsid w:val="00ED174E"/>
    <w:rsid w:val="00ED1EE4"/>
    <w:rsid w:val="00ED38A3"/>
    <w:rsid w:val="00ED3979"/>
    <w:rsid w:val="00ED39B2"/>
    <w:rsid w:val="00ED3B2B"/>
    <w:rsid w:val="00ED3F34"/>
    <w:rsid w:val="00ED410D"/>
    <w:rsid w:val="00ED45FC"/>
    <w:rsid w:val="00ED6012"/>
    <w:rsid w:val="00ED6118"/>
    <w:rsid w:val="00ED6EA9"/>
    <w:rsid w:val="00ED6EF0"/>
    <w:rsid w:val="00ED7262"/>
    <w:rsid w:val="00EE0676"/>
    <w:rsid w:val="00EE10DF"/>
    <w:rsid w:val="00EE12E1"/>
    <w:rsid w:val="00EE1980"/>
    <w:rsid w:val="00EE1D45"/>
    <w:rsid w:val="00EE20A1"/>
    <w:rsid w:val="00EE2123"/>
    <w:rsid w:val="00EE2383"/>
    <w:rsid w:val="00EE2787"/>
    <w:rsid w:val="00EE2F84"/>
    <w:rsid w:val="00EE36F2"/>
    <w:rsid w:val="00EE3B41"/>
    <w:rsid w:val="00EE3FB5"/>
    <w:rsid w:val="00EE40B9"/>
    <w:rsid w:val="00EE4EAC"/>
    <w:rsid w:val="00EE4F26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DBE"/>
    <w:rsid w:val="00EF1FA8"/>
    <w:rsid w:val="00EF2079"/>
    <w:rsid w:val="00EF25C2"/>
    <w:rsid w:val="00EF2C66"/>
    <w:rsid w:val="00EF5E67"/>
    <w:rsid w:val="00EF62A9"/>
    <w:rsid w:val="00EF661A"/>
    <w:rsid w:val="00EF67B6"/>
    <w:rsid w:val="00EF6DB5"/>
    <w:rsid w:val="00EF6EBF"/>
    <w:rsid w:val="00EF6FA7"/>
    <w:rsid w:val="00EF7381"/>
    <w:rsid w:val="00F001CB"/>
    <w:rsid w:val="00F007AD"/>
    <w:rsid w:val="00F00B87"/>
    <w:rsid w:val="00F00BCF"/>
    <w:rsid w:val="00F00D87"/>
    <w:rsid w:val="00F013F2"/>
    <w:rsid w:val="00F01FDC"/>
    <w:rsid w:val="00F021C4"/>
    <w:rsid w:val="00F025AD"/>
    <w:rsid w:val="00F02C06"/>
    <w:rsid w:val="00F03712"/>
    <w:rsid w:val="00F039D2"/>
    <w:rsid w:val="00F03D83"/>
    <w:rsid w:val="00F03F8A"/>
    <w:rsid w:val="00F045BE"/>
    <w:rsid w:val="00F04712"/>
    <w:rsid w:val="00F0599E"/>
    <w:rsid w:val="00F06753"/>
    <w:rsid w:val="00F068D6"/>
    <w:rsid w:val="00F06B5E"/>
    <w:rsid w:val="00F07261"/>
    <w:rsid w:val="00F10725"/>
    <w:rsid w:val="00F11D26"/>
    <w:rsid w:val="00F12250"/>
    <w:rsid w:val="00F12610"/>
    <w:rsid w:val="00F12A7C"/>
    <w:rsid w:val="00F12A9B"/>
    <w:rsid w:val="00F137E5"/>
    <w:rsid w:val="00F1390A"/>
    <w:rsid w:val="00F13FBA"/>
    <w:rsid w:val="00F14A9B"/>
    <w:rsid w:val="00F14E26"/>
    <w:rsid w:val="00F14E8A"/>
    <w:rsid w:val="00F15687"/>
    <w:rsid w:val="00F15AF4"/>
    <w:rsid w:val="00F16557"/>
    <w:rsid w:val="00F17637"/>
    <w:rsid w:val="00F204C4"/>
    <w:rsid w:val="00F20604"/>
    <w:rsid w:val="00F20F97"/>
    <w:rsid w:val="00F20FE2"/>
    <w:rsid w:val="00F21444"/>
    <w:rsid w:val="00F2160B"/>
    <w:rsid w:val="00F21658"/>
    <w:rsid w:val="00F21AB1"/>
    <w:rsid w:val="00F21F77"/>
    <w:rsid w:val="00F221DB"/>
    <w:rsid w:val="00F23619"/>
    <w:rsid w:val="00F238AB"/>
    <w:rsid w:val="00F24334"/>
    <w:rsid w:val="00F24EDF"/>
    <w:rsid w:val="00F25239"/>
    <w:rsid w:val="00F2537C"/>
    <w:rsid w:val="00F2539A"/>
    <w:rsid w:val="00F254FA"/>
    <w:rsid w:val="00F2591C"/>
    <w:rsid w:val="00F25D86"/>
    <w:rsid w:val="00F26A78"/>
    <w:rsid w:val="00F26CEA"/>
    <w:rsid w:val="00F26EF1"/>
    <w:rsid w:val="00F26FE9"/>
    <w:rsid w:val="00F270B4"/>
    <w:rsid w:val="00F271A4"/>
    <w:rsid w:val="00F27A40"/>
    <w:rsid w:val="00F303B4"/>
    <w:rsid w:val="00F30B97"/>
    <w:rsid w:val="00F3164A"/>
    <w:rsid w:val="00F3212A"/>
    <w:rsid w:val="00F3217D"/>
    <w:rsid w:val="00F32196"/>
    <w:rsid w:val="00F3277F"/>
    <w:rsid w:val="00F32D0C"/>
    <w:rsid w:val="00F32E47"/>
    <w:rsid w:val="00F332CF"/>
    <w:rsid w:val="00F33F2A"/>
    <w:rsid w:val="00F34195"/>
    <w:rsid w:val="00F34388"/>
    <w:rsid w:val="00F34F17"/>
    <w:rsid w:val="00F3552B"/>
    <w:rsid w:val="00F370EA"/>
    <w:rsid w:val="00F37124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1F9"/>
    <w:rsid w:val="00F4380B"/>
    <w:rsid w:val="00F45AAC"/>
    <w:rsid w:val="00F45F68"/>
    <w:rsid w:val="00F460C6"/>
    <w:rsid w:val="00F46114"/>
    <w:rsid w:val="00F475BF"/>
    <w:rsid w:val="00F475E3"/>
    <w:rsid w:val="00F47E6D"/>
    <w:rsid w:val="00F50A09"/>
    <w:rsid w:val="00F50BAD"/>
    <w:rsid w:val="00F50EC2"/>
    <w:rsid w:val="00F50F45"/>
    <w:rsid w:val="00F51C52"/>
    <w:rsid w:val="00F522D9"/>
    <w:rsid w:val="00F52E73"/>
    <w:rsid w:val="00F530EB"/>
    <w:rsid w:val="00F5363B"/>
    <w:rsid w:val="00F544BB"/>
    <w:rsid w:val="00F54A48"/>
    <w:rsid w:val="00F54D80"/>
    <w:rsid w:val="00F5523B"/>
    <w:rsid w:val="00F555DC"/>
    <w:rsid w:val="00F564CC"/>
    <w:rsid w:val="00F5768E"/>
    <w:rsid w:val="00F57993"/>
    <w:rsid w:val="00F57D19"/>
    <w:rsid w:val="00F61C6C"/>
    <w:rsid w:val="00F6428C"/>
    <w:rsid w:val="00F642F8"/>
    <w:rsid w:val="00F6467F"/>
    <w:rsid w:val="00F64D92"/>
    <w:rsid w:val="00F64E77"/>
    <w:rsid w:val="00F65589"/>
    <w:rsid w:val="00F655AC"/>
    <w:rsid w:val="00F660EC"/>
    <w:rsid w:val="00F66827"/>
    <w:rsid w:val="00F66B41"/>
    <w:rsid w:val="00F66C47"/>
    <w:rsid w:val="00F67912"/>
    <w:rsid w:val="00F67A88"/>
    <w:rsid w:val="00F70234"/>
    <w:rsid w:val="00F70BB1"/>
    <w:rsid w:val="00F710DC"/>
    <w:rsid w:val="00F7146D"/>
    <w:rsid w:val="00F71526"/>
    <w:rsid w:val="00F716E2"/>
    <w:rsid w:val="00F71DC2"/>
    <w:rsid w:val="00F71F1F"/>
    <w:rsid w:val="00F721ED"/>
    <w:rsid w:val="00F721F5"/>
    <w:rsid w:val="00F73D3C"/>
    <w:rsid w:val="00F75E44"/>
    <w:rsid w:val="00F760FF"/>
    <w:rsid w:val="00F76193"/>
    <w:rsid w:val="00F765EC"/>
    <w:rsid w:val="00F76813"/>
    <w:rsid w:val="00F77122"/>
    <w:rsid w:val="00F771A8"/>
    <w:rsid w:val="00F77F66"/>
    <w:rsid w:val="00F806F9"/>
    <w:rsid w:val="00F807B8"/>
    <w:rsid w:val="00F80E08"/>
    <w:rsid w:val="00F81208"/>
    <w:rsid w:val="00F82055"/>
    <w:rsid w:val="00F82453"/>
    <w:rsid w:val="00F825B7"/>
    <w:rsid w:val="00F8285A"/>
    <w:rsid w:val="00F82DD6"/>
    <w:rsid w:val="00F83832"/>
    <w:rsid w:val="00F83DD8"/>
    <w:rsid w:val="00F84D15"/>
    <w:rsid w:val="00F8513D"/>
    <w:rsid w:val="00F86130"/>
    <w:rsid w:val="00F86184"/>
    <w:rsid w:val="00F861A0"/>
    <w:rsid w:val="00F87A25"/>
    <w:rsid w:val="00F908B7"/>
    <w:rsid w:val="00F90D7F"/>
    <w:rsid w:val="00F9197B"/>
    <w:rsid w:val="00F91AF7"/>
    <w:rsid w:val="00F91F51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B86"/>
    <w:rsid w:val="00F95C70"/>
    <w:rsid w:val="00F95C7B"/>
    <w:rsid w:val="00F95D8B"/>
    <w:rsid w:val="00F95E1B"/>
    <w:rsid w:val="00F968EE"/>
    <w:rsid w:val="00F97560"/>
    <w:rsid w:val="00FA0238"/>
    <w:rsid w:val="00FA0536"/>
    <w:rsid w:val="00FA0D46"/>
    <w:rsid w:val="00FA0E26"/>
    <w:rsid w:val="00FA1DF2"/>
    <w:rsid w:val="00FA1F6E"/>
    <w:rsid w:val="00FA1FA7"/>
    <w:rsid w:val="00FA2919"/>
    <w:rsid w:val="00FA299B"/>
    <w:rsid w:val="00FA3076"/>
    <w:rsid w:val="00FA323E"/>
    <w:rsid w:val="00FA35A6"/>
    <w:rsid w:val="00FA3841"/>
    <w:rsid w:val="00FA4D60"/>
    <w:rsid w:val="00FA4FC5"/>
    <w:rsid w:val="00FA675C"/>
    <w:rsid w:val="00FA6D62"/>
    <w:rsid w:val="00FA6EFA"/>
    <w:rsid w:val="00FA75B0"/>
    <w:rsid w:val="00FA79E0"/>
    <w:rsid w:val="00FA7C02"/>
    <w:rsid w:val="00FB0CDB"/>
    <w:rsid w:val="00FB14FA"/>
    <w:rsid w:val="00FB1A79"/>
    <w:rsid w:val="00FB1C5B"/>
    <w:rsid w:val="00FB1EC9"/>
    <w:rsid w:val="00FB20CC"/>
    <w:rsid w:val="00FB2751"/>
    <w:rsid w:val="00FB2F6A"/>
    <w:rsid w:val="00FB343D"/>
    <w:rsid w:val="00FB3605"/>
    <w:rsid w:val="00FB40A8"/>
    <w:rsid w:val="00FB5D8A"/>
    <w:rsid w:val="00FB6770"/>
    <w:rsid w:val="00FB6E52"/>
    <w:rsid w:val="00FB75D9"/>
    <w:rsid w:val="00FC04A8"/>
    <w:rsid w:val="00FC0542"/>
    <w:rsid w:val="00FC091D"/>
    <w:rsid w:val="00FC0AD7"/>
    <w:rsid w:val="00FC17B5"/>
    <w:rsid w:val="00FC1FEF"/>
    <w:rsid w:val="00FC2061"/>
    <w:rsid w:val="00FC2A6C"/>
    <w:rsid w:val="00FC2E8F"/>
    <w:rsid w:val="00FC3368"/>
    <w:rsid w:val="00FC351C"/>
    <w:rsid w:val="00FC36E6"/>
    <w:rsid w:val="00FC37E0"/>
    <w:rsid w:val="00FC3BFF"/>
    <w:rsid w:val="00FC4E37"/>
    <w:rsid w:val="00FC4ED7"/>
    <w:rsid w:val="00FC5DA2"/>
    <w:rsid w:val="00FC5E22"/>
    <w:rsid w:val="00FC63C1"/>
    <w:rsid w:val="00FC6835"/>
    <w:rsid w:val="00FC777E"/>
    <w:rsid w:val="00FC7A35"/>
    <w:rsid w:val="00FD0793"/>
    <w:rsid w:val="00FD28C1"/>
    <w:rsid w:val="00FD2A62"/>
    <w:rsid w:val="00FD2BF2"/>
    <w:rsid w:val="00FD327F"/>
    <w:rsid w:val="00FD32F6"/>
    <w:rsid w:val="00FD3316"/>
    <w:rsid w:val="00FD378C"/>
    <w:rsid w:val="00FD3AD6"/>
    <w:rsid w:val="00FD4C1E"/>
    <w:rsid w:val="00FD5AE2"/>
    <w:rsid w:val="00FD6432"/>
    <w:rsid w:val="00FD69A0"/>
    <w:rsid w:val="00FD6D54"/>
    <w:rsid w:val="00FD6EF3"/>
    <w:rsid w:val="00FD7AC4"/>
    <w:rsid w:val="00FE03BC"/>
    <w:rsid w:val="00FE1110"/>
    <w:rsid w:val="00FE18F2"/>
    <w:rsid w:val="00FE1914"/>
    <w:rsid w:val="00FE1EDE"/>
    <w:rsid w:val="00FE1FD3"/>
    <w:rsid w:val="00FE25DA"/>
    <w:rsid w:val="00FE367F"/>
    <w:rsid w:val="00FE3B70"/>
    <w:rsid w:val="00FE4CE4"/>
    <w:rsid w:val="00FE5E80"/>
    <w:rsid w:val="00FE6C7D"/>
    <w:rsid w:val="00FE6D65"/>
    <w:rsid w:val="00FE76F4"/>
    <w:rsid w:val="00FE7929"/>
    <w:rsid w:val="00FE7DB5"/>
    <w:rsid w:val="00FF0F26"/>
    <w:rsid w:val="00FF1301"/>
    <w:rsid w:val="00FF1FC2"/>
    <w:rsid w:val="00FF2C67"/>
    <w:rsid w:val="00FF31E6"/>
    <w:rsid w:val="00FF4532"/>
    <w:rsid w:val="00FF4A91"/>
    <w:rsid w:val="00FF4FC7"/>
    <w:rsid w:val="00FF5586"/>
    <w:rsid w:val="00FF575D"/>
    <w:rsid w:val="00FF57E4"/>
    <w:rsid w:val="00FF5A55"/>
    <w:rsid w:val="00FF5D6F"/>
    <w:rsid w:val="00FF5F41"/>
    <w:rsid w:val="00FF6118"/>
    <w:rsid w:val="00FF6347"/>
    <w:rsid w:val="00FF6CE2"/>
    <w:rsid w:val="00FF6DA9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85E3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50B4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,标题 1"/>
    <w:basedOn w:val="a2"/>
    <w:next w:val="a2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,Heading 2 Char,H2 Char,h2 Char,标题 2,Header 2,Header2,22,heading2,2nd level,H21,H22,H23,H24,H25,R2,E2,†berschrift 2,õberschrift 2"/>
    <w:basedOn w:val="a2"/>
    <w:next w:val="a2"/>
    <w:link w:val="2Char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,标题"/>
    <w:basedOn w:val="a2"/>
    <w:next w:val="a2"/>
    <w:link w:val="3Char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a2"/>
    <w:next w:val="a2"/>
    <w:link w:val="4Char"/>
    <w:uiPriority w:val="9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4"/>
    <w:next w:val="a2"/>
    <w:link w:val="5Char"/>
    <w:uiPriority w:val="9"/>
    <w:qFormat/>
    <w:rsid w:val="00BF789C"/>
    <w:pPr>
      <w:tabs>
        <w:tab w:val="num" w:pos="0"/>
        <w:tab w:val="num" w:pos="864"/>
      </w:tabs>
      <w:spacing w:before="240" w:after="60" w:line="240" w:lineRule="auto"/>
      <w:ind w:leftChars="0" w:left="0" w:firstLineChars="0" w:firstLine="0"/>
      <w:jc w:val="left"/>
      <w:outlineLvl w:val="4"/>
    </w:pPr>
    <w:rPr>
      <w:rFonts w:ascii="Arial" w:eastAsia="바탕" w:hAnsi="Arial"/>
      <w:iCs/>
      <w:sz w:val="18"/>
      <w:szCs w:val="26"/>
      <w:lang w:eastAsia="x-none"/>
    </w:rPr>
  </w:style>
  <w:style w:type="paragraph" w:styleId="6">
    <w:name w:val="heading 6"/>
    <w:basedOn w:val="a2"/>
    <w:next w:val="a2"/>
    <w:link w:val="6Char"/>
    <w:uiPriority w:val="9"/>
    <w:qFormat/>
    <w:rsid w:val="00BF789C"/>
    <w:pPr>
      <w:tabs>
        <w:tab w:val="num" w:pos="1152"/>
      </w:tabs>
      <w:spacing w:before="240" w:after="60" w:line="240" w:lineRule="auto"/>
      <w:ind w:left="1152" w:hanging="1152"/>
      <w:jc w:val="left"/>
      <w:outlineLvl w:val="5"/>
    </w:pPr>
    <w:rPr>
      <w:rFonts w:ascii="Arial" w:eastAsia="바탕" w:hAnsi="Arial"/>
      <w:b/>
      <w:bCs/>
      <w:i/>
      <w:sz w:val="18"/>
      <w:szCs w:val="22"/>
      <w:lang w:eastAsia="x-none"/>
    </w:rPr>
  </w:style>
  <w:style w:type="paragraph" w:styleId="7">
    <w:name w:val="heading 7"/>
    <w:basedOn w:val="a2"/>
    <w:next w:val="a2"/>
    <w:link w:val="7Char"/>
    <w:uiPriority w:val="9"/>
    <w:qFormat/>
    <w:rsid w:val="00BF789C"/>
    <w:pPr>
      <w:tabs>
        <w:tab w:val="num" w:pos="1296"/>
      </w:tabs>
      <w:spacing w:before="240" w:after="60" w:line="240" w:lineRule="auto"/>
      <w:ind w:left="1296" w:hanging="1296"/>
      <w:jc w:val="left"/>
      <w:outlineLvl w:val="6"/>
    </w:pPr>
    <w:rPr>
      <w:rFonts w:eastAsia="바탕"/>
      <w:sz w:val="24"/>
      <w:szCs w:val="24"/>
      <w:lang w:eastAsia="x-none"/>
    </w:rPr>
  </w:style>
  <w:style w:type="paragraph" w:styleId="8">
    <w:name w:val="heading 8"/>
    <w:basedOn w:val="a2"/>
    <w:next w:val="a2"/>
    <w:link w:val="8Char"/>
    <w:uiPriority w:val="9"/>
    <w:qFormat/>
    <w:rsid w:val="00BF789C"/>
    <w:pPr>
      <w:tabs>
        <w:tab w:val="num" w:pos="1440"/>
      </w:tabs>
      <w:spacing w:before="240" w:after="60" w:line="240" w:lineRule="auto"/>
      <w:ind w:left="1440" w:hanging="1440"/>
      <w:jc w:val="left"/>
      <w:outlineLvl w:val="7"/>
    </w:pPr>
    <w:rPr>
      <w:rFonts w:eastAsia="바탕"/>
      <w:i/>
      <w:iCs/>
      <w:sz w:val="24"/>
      <w:szCs w:val="24"/>
      <w:lang w:eastAsia="x-none"/>
    </w:rPr>
  </w:style>
  <w:style w:type="paragraph" w:styleId="9">
    <w:name w:val="heading 9"/>
    <w:basedOn w:val="a2"/>
    <w:next w:val="a2"/>
    <w:link w:val="9Char"/>
    <w:uiPriority w:val="9"/>
    <w:qFormat/>
    <w:rsid w:val="00BF789C"/>
    <w:pPr>
      <w:tabs>
        <w:tab w:val="num" w:pos="1584"/>
      </w:tabs>
      <w:spacing w:before="240" w:after="60" w:line="240" w:lineRule="auto"/>
      <w:ind w:left="1584" w:hanging="1584"/>
      <w:jc w:val="left"/>
      <w:outlineLvl w:val="8"/>
    </w:pPr>
    <w:rPr>
      <w:rFonts w:ascii="Arial" w:eastAsia="바탕" w:hAnsi="Arial"/>
      <w:sz w:val="22"/>
      <w:szCs w:val="22"/>
      <w:lang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link w:val="Char0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uiPriority w:val="39"/>
    <w:qFormat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2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,正文文本"/>
    <w:basedOn w:val="a2"/>
    <w:link w:val="Char1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a">
    <w:name w:val="annotation reference"/>
    <w:qFormat/>
    <w:rsid w:val="003B6537"/>
    <w:rPr>
      <w:sz w:val="18"/>
      <w:szCs w:val="18"/>
    </w:rPr>
  </w:style>
  <w:style w:type="paragraph" w:styleId="ab">
    <w:name w:val="annotation text"/>
    <w:basedOn w:val="a2"/>
    <w:link w:val="Char2"/>
    <w:qFormat/>
    <w:rsid w:val="003B6537"/>
  </w:style>
  <w:style w:type="paragraph" w:styleId="ac">
    <w:name w:val="annotation subject"/>
    <w:basedOn w:val="ab"/>
    <w:next w:val="ab"/>
    <w:link w:val="Char3"/>
    <w:semiHidden/>
    <w:rsid w:val="003B6537"/>
    <w:rPr>
      <w:b/>
      <w:bCs/>
    </w:rPr>
  </w:style>
  <w:style w:type="paragraph" w:styleId="ad">
    <w:name w:val="Document Map"/>
    <w:basedOn w:val="a2"/>
    <w:link w:val="Char4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e">
    <w:name w:val="List Paragraph"/>
    <w:aliases w:val="- Bullets,List Paragraph,リスト段落,列出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2"/>
    <w:link w:val="Char5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2"/>
    <w:link w:val="TACChar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qFormat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AF5A9F"/>
    <w:rPr>
      <w:rFonts w:ascii="Arial" w:hAnsi="Arial"/>
      <w:b/>
      <w:lang w:val="en-GB" w:eastAsia="ja-JP" w:bidi="ar-SA"/>
    </w:rPr>
  </w:style>
  <w:style w:type="character" w:styleId="af">
    <w:name w:val="Emphasis"/>
    <w:uiPriority w:val="20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0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 Char1"/>
    <w:basedOn w:val="a2"/>
    <w:next w:val="a2"/>
    <w:link w:val="Char6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2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qFormat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6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0"/>
    <w:rsid w:val="00DD0A02"/>
    <w:rPr>
      <w:rFonts w:eastAsia="MS Gothic"/>
      <w:b/>
      <w:sz w:val="24"/>
      <w:lang w:val="en-GB" w:eastAsia="ja-JP"/>
    </w:rPr>
  </w:style>
  <w:style w:type="paragraph" w:styleId="af1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1">
    <w:name w:val="본문 Char"/>
    <w:aliases w:val="bt Char,AvtalBrödtext Char, ändrad Char,ändrad Char,正文文本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2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2"/>
    <w:link w:val="Char7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7">
    <w:name w:val="바닥글 Char"/>
    <w:link w:val="af2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3"/>
    <w:link w:val="B1Zchn"/>
    <w:uiPriority w:val="99"/>
    <w:qFormat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3">
    <w:name w:val="List"/>
    <w:basedOn w:val="a2"/>
    <w:rsid w:val="00861495"/>
    <w:pPr>
      <w:ind w:leftChars="200" w:left="100" w:hangingChars="200" w:hanging="200"/>
      <w:contextualSpacing/>
    </w:pPr>
  </w:style>
  <w:style w:type="paragraph" w:customStyle="1" w:styleId="Text">
    <w:name w:val="Text"/>
    <w:basedOn w:val="a2"/>
    <w:link w:val="TextChar"/>
    <w:uiPriority w:val="99"/>
    <w:rsid w:val="00481B5F"/>
    <w:pPr>
      <w:widowControl w:val="0"/>
      <w:spacing w:before="0" w:after="0" w:line="252" w:lineRule="auto"/>
      <w:ind w:left="0" w:firstLine="202"/>
    </w:pPr>
    <w:rPr>
      <w:rFonts w:eastAsia="SimSun"/>
      <w:lang w:val="en-US"/>
    </w:rPr>
  </w:style>
  <w:style w:type="character" w:customStyle="1" w:styleId="TextChar">
    <w:name w:val="Text Char"/>
    <w:link w:val="Text"/>
    <w:uiPriority w:val="99"/>
    <w:rsid w:val="00481B5F"/>
    <w:rPr>
      <w:rFonts w:eastAsia="SimSun"/>
      <w:lang w:eastAsia="en-US"/>
    </w:rPr>
  </w:style>
  <w:style w:type="paragraph" w:styleId="af4">
    <w:name w:val="Quote"/>
    <w:basedOn w:val="a2"/>
    <w:next w:val="a2"/>
    <w:link w:val="Char8"/>
    <w:uiPriority w:val="29"/>
    <w:qFormat/>
    <w:rsid w:val="00CF5608"/>
    <w:pPr>
      <w:spacing w:before="0" w:after="200" w:line="276" w:lineRule="auto"/>
      <w:ind w:left="0" w:firstLine="0"/>
      <w:jc w:val="left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8">
    <w:name w:val="인용 Char"/>
    <w:link w:val="af4"/>
    <w:uiPriority w:val="29"/>
    <w:rsid w:val="00CF5608"/>
    <w:rPr>
      <w:rFonts w:ascii="맑은 고딕" w:eastAsia="맑은 고딕" w:hAnsi="맑은 고딕"/>
      <w:i/>
      <w:iCs/>
      <w:color w:val="000000"/>
      <w:sz w:val="22"/>
      <w:szCs w:val="22"/>
    </w:rPr>
  </w:style>
  <w:style w:type="character" w:styleId="af5">
    <w:name w:val="Hyperlink"/>
    <w:uiPriority w:val="99"/>
    <w:rsid w:val="004D3AD1"/>
    <w:rPr>
      <w:color w:val="0000FF"/>
      <w:u w:val="single"/>
    </w:rPr>
  </w:style>
  <w:style w:type="character" w:customStyle="1" w:styleId="B1Zchn">
    <w:name w:val="B1 Zchn"/>
    <w:link w:val="B1"/>
    <w:rsid w:val="00BA23D0"/>
    <w:rPr>
      <w:rFonts w:eastAsia="SimSun"/>
      <w:lang w:val="en-GB" w:eastAsia="ja-JP"/>
    </w:rPr>
  </w:style>
  <w:style w:type="paragraph" w:customStyle="1" w:styleId="a1">
    <w:name w:val="팀회의록_본문"/>
    <w:basedOn w:val="a2"/>
    <w:uiPriority w:val="99"/>
    <w:rsid w:val="00BA23D0"/>
    <w:pPr>
      <w:widowControl w:val="0"/>
      <w:numPr>
        <w:numId w:val="6"/>
      </w:numPr>
      <w:wordWrap w:val="0"/>
      <w:autoSpaceDE w:val="0"/>
      <w:autoSpaceDN w:val="0"/>
      <w:spacing w:before="0" w:after="0" w:line="240" w:lineRule="auto"/>
    </w:pPr>
    <w:rPr>
      <w:rFonts w:ascii="Arial" w:eastAsia="굴림" w:hAnsi="굴림" w:cs="Arial"/>
      <w:kern w:val="2"/>
      <w:lang w:eastAsia="ko-KR"/>
    </w:rPr>
  </w:style>
  <w:style w:type="paragraph" w:styleId="af6">
    <w:name w:val="Normal (Web)"/>
    <w:basedOn w:val="a2"/>
    <w:uiPriority w:val="99"/>
    <w:unhideWhenUsed/>
    <w:rsid w:val="00377387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EQ">
    <w:name w:val="EQ"/>
    <w:basedOn w:val="a2"/>
    <w:next w:val="a2"/>
    <w:rsid w:val="00EE2383"/>
    <w:pPr>
      <w:keepLines/>
      <w:tabs>
        <w:tab w:val="center" w:pos="4536"/>
        <w:tab w:val="right" w:pos="9072"/>
      </w:tabs>
      <w:spacing w:before="0" w:line="240" w:lineRule="auto"/>
      <w:ind w:left="0" w:firstLine="0"/>
      <w:jc w:val="left"/>
    </w:pPr>
    <w:rPr>
      <w:rFonts w:eastAsia="맑은 고딕"/>
      <w:noProof/>
    </w:rPr>
  </w:style>
  <w:style w:type="paragraph" w:customStyle="1" w:styleId="TAR">
    <w:name w:val="TAR"/>
    <w:basedOn w:val="a2"/>
    <w:rsid w:val="00EE2383"/>
    <w:pPr>
      <w:keepNext/>
      <w:keepLines/>
      <w:spacing w:before="0" w:after="0" w:line="240" w:lineRule="auto"/>
      <w:ind w:left="0" w:firstLine="0"/>
      <w:jc w:val="right"/>
    </w:pPr>
    <w:rPr>
      <w:rFonts w:ascii="Arial" w:eastAsia="맑은 고딕" w:hAnsi="Arial"/>
      <w:sz w:val="18"/>
    </w:rPr>
  </w:style>
  <w:style w:type="character" w:customStyle="1" w:styleId="Char2">
    <w:name w:val="메모 텍스트 Char"/>
    <w:link w:val="ab"/>
    <w:qFormat/>
    <w:rsid w:val="00EE2383"/>
    <w:rPr>
      <w:rFonts w:eastAsia="MS Mincho"/>
      <w:lang w:val="en-GB" w:eastAsia="en-US"/>
    </w:rPr>
  </w:style>
  <w:style w:type="paragraph" w:customStyle="1" w:styleId="textintend1">
    <w:name w:val="text intend 1"/>
    <w:basedOn w:val="Text"/>
    <w:rsid w:val="00EE2383"/>
    <w:pPr>
      <w:widowControl/>
      <w:numPr>
        <w:numId w:val="7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MS Mincho"/>
      <w:sz w:val="24"/>
      <w:lang w:eastAsia="en-GB"/>
    </w:rPr>
  </w:style>
  <w:style w:type="character" w:styleId="af7">
    <w:name w:val="Placeholder Text"/>
    <w:basedOn w:val="a3"/>
    <w:uiPriority w:val="99"/>
    <w:semiHidden/>
    <w:rsid w:val="0059798A"/>
    <w:rPr>
      <w:color w:val="808080"/>
    </w:rPr>
  </w:style>
  <w:style w:type="paragraph" w:customStyle="1" w:styleId="Proposal">
    <w:name w:val="Proposal"/>
    <w:basedOn w:val="a2"/>
    <w:link w:val="ProposalChar"/>
    <w:qFormat/>
    <w:rsid w:val="00505074"/>
    <w:pPr>
      <w:tabs>
        <w:tab w:val="left" w:pos="1701"/>
      </w:tabs>
      <w:overflowPunct w:val="0"/>
      <w:autoSpaceDE w:val="0"/>
      <w:autoSpaceDN w:val="0"/>
      <w:adjustRightInd w:val="0"/>
      <w:spacing w:before="0" w:after="120" w:line="240" w:lineRule="auto"/>
      <w:ind w:left="1701" w:hanging="1701"/>
      <w:textAlignment w:val="baseline"/>
    </w:pPr>
    <w:rPr>
      <w:rFonts w:eastAsia="Times New Roman"/>
      <w:b/>
      <w:bCs/>
      <w:lang w:eastAsia="zh-CN"/>
    </w:rPr>
  </w:style>
  <w:style w:type="character" w:customStyle="1" w:styleId="Char5">
    <w:name w:val="목록 단락 Char"/>
    <w:aliases w:val="- Bullets Char,List Paragraph Char,リスト段落 Char,列出段落 Char1,?? ?? Char,????? Char,???? Char,Lista1 Char,中等深浅网格 1 - 着色 21 Char,列表段落 Char,¥¡¡¡¡ì¬º¥¹¥È¶ÎÂä Char,ÁÐ³ö¶ÎÂä Char,列表段落1 Char,—ño’i—Ž Char,¥ê¥¹¥È¶ÎÂä Char,Lettre d'introduction Char"/>
    <w:link w:val="ae"/>
    <w:uiPriority w:val="34"/>
    <w:qFormat/>
    <w:rsid w:val="00505074"/>
    <w:rPr>
      <w:rFonts w:ascii="바탕" w:hAnsi="바탕" w:cs="굴림"/>
    </w:rPr>
  </w:style>
  <w:style w:type="character" w:customStyle="1" w:styleId="ProposalChar">
    <w:name w:val="Proposal Char"/>
    <w:link w:val="Proposal"/>
    <w:rsid w:val="00505074"/>
    <w:rPr>
      <w:rFonts w:eastAsia="Times New Roman"/>
      <w:b/>
      <w:bCs/>
      <w:lang w:val="en-GB" w:eastAsia="zh-CN"/>
    </w:rPr>
  </w:style>
  <w:style w:type="paragraph" w:customStyle="1" w:styleId="bullet">
    <w:name w:val="bullet"/>
    <w:basedOn w:val="ae"/>
    <w:link w:val="bulletChar"/>
    <w:qFormat/>
    <w:rsid w:val="00505074"/>
    <w:pPr>
      <w:numPr>
        <w:numId w:val="8"/>
      </w:numPr>
      <w:wordWrap/>
      <w:autoSpaceDE/>
      <w:autoSpaceDN/>
      <w:spacing w:before="0" w:line="240" w:lineRule="auto"/>
      <w:ind w:leftChars="0" w:left="0"/>
      <w:contextualSpacing/>
      <w:jc w:val="left"/>
    </w:pPr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bulletChar">
    <w:name w:val="bullet Char"/>
    <w:link w:val="bullet"/>
    <w:rsid w:val="00505074"/>
    <w:rPr>
      <w:rFonts w:eastAsia="Times New Roman"/>
      <w:szCs w:val="24"/>
      <w:lang w:eastAsia="en-US"/>
    </w:rPr>
  </w:style>
  <w:style w:type="character" w:customStyle="1" w:styleId="5Char">
    <w:name w:val="제목 5 Char"/>
    <w:basedOn w:val="a3"/>
    <w:link w:val="5"/>
    <w:uiPriority w:val="9"/>
    <w:rsid w:val="00BF789C"/>
    <w:rPr>
      <w:rFonts w:ascii="Arial" w:hAnsi="Arial"/>
      <w:b/>
      <w:bCs/>
      <w:iCs/>
      <w:sz w:val="18"/>
      <w:szCs w:val="26"/>
      <w:lang w:val="en-GB" w:eastAsia="x-none"/>
    </w:rPr>
  </w:style>
  <w:style w:type="character" w:customStyle="1" w:styleId="6Char">
    <w:name w:val="제목 6 Char"/>
    <w:basedOn w:val="a3"/>
    <w:link w:val="6"/>
    <w:uiPriority w:val="9"/>
    <w:rsid w:val="00BF789C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7Char">
    <w:name w:val="제목 7 Char"/>
    <w:basedOn w:val="a3"/>
    <w:link w:val="7"/>
    <w:uiPriority w:val="9"/>
    <w:rsid w:val="00BF789C"/>
    <w:rPr>
      <w:sz w:val="24"/>
      <w:szCs w:val="24"/>
      <w:lang w:val="en-GB" w:eastAsia="x-none"/>
    </w:rPr>
  </w:style>
  <w:style w:type="character" w:customStyle="1" w:styleId="8Char">
    <w:name w:val="제목 8 Char"/>
    <w:basedOn w:val="a3"/>
    <w:link w:val="8"/>
    <w:uiPriority w:val="9"/>
    <w:rsid w:val="00BF789C"/>
    <w:rPr>
      <w:i/>
      <w:iCs/>
      <w:sz w:val="24"/>
      <w:szCs w:val="24"/>
      <w:lang w:val="en-GB" w:eastAsia="x-none"/>
    </w:rPr>
  </w:style>
  <w:style w:type="character" w:customStyle="1" w:styleId="9Char">
    <w:name w:val="제목 9 Char"/>
    <w:basedOn w:val="a3"/>
    <w:link w:val="9"/>
    <w:uiPriority w:val="9"/>
    <w:rsid w:val="00BF789C"/>
    <w:rPr>
      <w:rFonts w:ascii="Arial" w:hAnsi="Arial"/>
      <w:sz w:val="22"/>
      <w:szCs w:val="22"/>
      <w:lang w:val="en-GB" w:eastAsia="x-none"/>
    </w:rPr>
  </w:style>
  <w:style w:type="character" w:customStyle="1" w:styleId="3Char">
    <w:name w:val="제목 3 Char"/>
    <w:aliases w:val="Underrubrik2 Char,H3 Char,no break Char,Memo Heading 3 Char,h3 Char,hello Char,Titre 3 Car Char,no break Car Char,H3 Car Char,Underrubrik2 Car Char,h3 Car Char,Memo Heading 3 Car Char,hello Car Char,Heading 3 Char Car Char,H3 Char Car Char"/>
    <w:link w:val="3"/>
    <w:rsid w:val="00BF789C"/>
    <w:rPr>
      <w:rFonts w:ascii="Arial" w:eastAsia="돋움" w:hAnsi="Arial"/>
      <w:lang w:val="en-GB" w:eastAsia="en-US"/>
    </w:rPr>
  </w:style>
  <w:style w:type="paragraph" w:customStyle="1" w:styleId="TdocHeader2">
    <w:name w:val="Tdoc_Header_2"/>
    <w:basedOn w:val="a2"/>
    <w:rsid w:val="00BF789C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720" w:hanging="720"/>
    </w:pPr>
    <w:rPr>
      <w:rFonts w:ascii="Arial" w:eastAsia="바탕" w:hAnsi="Arial"/>
      <w:b/>
      <w:sz w:val="18"/>
    </w:rPr>
  </w:style>
  <w:style w:type="paragraph" w:customStyle="1" w:styleId="TdocHeading1">
    <w:name w:val="Tdoc_Heading_1"/>
    <w:basedOn w:val="1"/>
    <w:next w:val="a9"/>
    <w:autoRedefine/>
    <w:rsid w:val="00BF789C"/>
    <w:pPr>
      <w:keepNext w:val="0"/>
      <w:widowControl w:val="0"/>
      <w:numPr>
        <w:numId w:val="0"/>
      </w:numPr>
      <w:tabs>
        <w:tab w:val="clear" w:pos="0"/>
        <w:tab w:val="num" w:pos="360"/>
      </w:tabs>
      <w:spacing w:after="120" w:line="240" w:lineRule="auto"/>
      <w:ind w:left="357" w:hanging="357"/>
    </w:pPr>
    <w:rPr>
      <w:rFonts w:eastAsia="바탕"/>
      <w:b/>
      <w:noProof/>
      <w:sz w:val="24"/>
      <w:lang w:val="en-US" w:eastAsia="x-none"/>
    </w:rPr>
  </w:style>
  <w:style w:type="paragraph" w:customStyle="1" w:styleId="TdocHeader1">
    <w:name w:val="Tdoc_Header_1"/>
    <w:basedOn w:val="a6"/>
    <w:rsid w:val="00BF789C"/>
    <w:pPr>
      <w:tabs>
        <w:tab w:val="right" w:pos="9072"/>
        <w:tab w:val="right" w:pos="10206"/>
      </w:tabs>
      <w:spacing w:before="0" w:after="0" w:line="240" w:lineRule="auto"/>
      <w:ind w:left="720" w:hanging="720"/>
    </w:pPr>
    <w:rPr>
      <w:rFonts w:eastAsia="바탕"/>
      <w:noProof w:val="0"/>
      <w:sz w:val="20"/>
    </w:rPr>
  </w:style>
  <w:style w:type="paragraph" w:styleId="af8">
    <w:name w:val="footnote text"/>
    <w:basedOn w:val="a2"/>
    <w:link w:val="Char9"/>
    <w:semiHidden/>
    <w:rsid w:val="00BF789C"/>
    <w:pPr>
      <w:spacing w:before="0" w:after="0" w:line="240" w:lineRule="auto"/>
      <w:ind w:left="720" w:hanging="720"/>
    </w:pPr>
    <w:rPr>
      <w:rFonts w:ascii="Times" w:eastAsia="바탕" w:hAnsi="Times"/>
      <w:lang w:val="x-none" w:eastAsia="x-none"/>
    </w:rPr>
  </w:style>
  <w:style w:type="character" w:customStyle="1" w:styleId="Char9">
    <w:name w:val="각주 텍스트 Char"/>
    <w:basedOn w:val="a3"/>
    <w:link w:val="af8"/>
    <w:semiHidden/>
    <w:rsid w:val="00BF789C"/>
    <w:rPr>
      <w:rFonts w:ascii="Times" w:hAnsi="Times"/>
      <w:lang w:val="x-none" w:eastAsia="x-none"/>
    </w:rPr>
  </w:style>
  <w:style w:type="paragraph" w:customStyle="1" w:styleId="TdocHeading2">
    <w:name w:val="Tdoc_Heading_2"/>
    <w:basedOn w:val="a2"/>
    <w:rsid w:val="00BF789C"/>
    <w:pPr>
      <w:spacing w:before="0" w:after="0" w:line="240" w:lineRule="auto"/>
      <w:ind w:left="720" w:hanging="720"/>
      <w:jc w:val="left"/>
    </w:pPr>
    <w:rPr>
      <w:rFonts w:ascii="Times" w:eastAsia="바탕" w:hAnsi="Times"/>
      <w:szCs w:val="24"/>
    </w:rPr>
  </w:style>
  <w:style w:type="character" w:styleId="af9">
    <w:name w:val="FollowedHyperlink"/>
    <w:rsid w:val="00BF789C"/>
    <w:rPr>
      <w:color w:val="0000FF"/>
      <w:u w:val="single"/>
    </w:rPr>
  </w:style>
  <w:style w:type="paragraph" w:customStyle="1" w:styleId="NO">
    <w:name w:val="NO"/>
    <w:basedOn w:val="a2"/>
    <w:rsid w:val="00BF789C"/>
    <w:pPr>
      <w:keepLines/>
      <w:spacing w:before="0" w:after="0" w:line="240" w:lineRule="auto"/>
      <w:ind w:left="1135" w:hanging="851"/>
      <w:jc w:val="left"/>
    </w:pPr>
    <w:rPr>
      <w:rFonts w:eastAsia="바탕"/>
      <w:sz w:val="24"/>
    </w:rPr>
  </w:style>
  <w:style w:type="paragraph" w:styleId="10">
    <w:name w:val="toc 1"/>
    <w:basedOn w:val="a2"/>
    <w:next w:val="a2"/>
    <w:autoRedefine/>
    <w:uiPriority w:val="39"/>
    <w:rsid w:val="00BF789C"/>
    <w:pPr>
      <w:tabs>
        <w:tab w:val="left" w:pos="403"/>
        <w:tab w:val="right" w:leader="dot" w:pos="9631"/>
      </w:tabs>
      <w:spacing w:before="120" w:after="120" w:line="240" w:lineRule="auto"/>
      <w:ind w:left="0" w:firstLine="0"/>
      <w:jc w:val="left"/>
    </w:pPr>
    <w:rPr>
      <w:rFonts w:eastAsia="Times New Roman"/>
      <w:b/>
      <w:bCs/>
      <w:caps/>
      <w:lang w:val="en-US"/>
    </w:rPr>
  </w:style>
  <w:style w:type="paragraph" w:styleId="21">
    <w:name w:val="toc 2"/>
    <w:basedOn w:val="a2"/>
    <w:next w:val="a2"/>
    <w:autoRedefine/>
    <w:uiPriority w:val="39"/>
    <w:rsid w:val="00BF789C"/>
    <w:pPr>
      <w:tabs>
        <w:tab w:val="left" w:pos="960"/>
        <w:tab w:val="right" w:leader="dot" w:pos="9631"/>
      </w:tabs>
      <w:spacing w:before="0" w:after="0" w:line="240" w:lineRule="auto"/>
      <w:ind w:left="238" w:firstLine="0"/>
      <w:jc w:val="left"/>
    </w:pPr>
    <w:rPr>
      <w:rFonts w:eastAsia="Times New Roman"/>
      <w:smallCaps/>
      <w:lang w:val="en-US"/>
    </w:rPr>
  </w:style>
  <w:style w:type="paragraph" w:styleId="30">
    <w:name w:val="toc 3"/>
    <w:basedOn w:val="a2"/>
    <w:next w:val="a2"/>
    <w:autoRedefine/>
    <w:uiPriority w:val="39"/>
    <w:rsid w:val="00BF789C"/>
    <w:pPr>
      <w:tabs>
        <w:tab w:val="left" w:pos="1200"/>
        <w:tab w:val="right" w:leader="dot" w:pos="9631"/>
      </w:tabs>
      <w:spacing w:before="0" w:after="0" w:line="240" w:lineRule="auto"/>
      <w:ind w:left="403" w:firstLine="0"/>
      <w:jc w:val="left"/>
    </w:pPr>
    <w:rPr>
      <w:rFonts w:ascii="Times" w:eastAsia="바탕" w:hAnsi="Times"/>
      <w:szCs w:val="24"/>
    </w:rPr>
  </w:style>
  <w:style w:type="paragraph" w:styleId="40">
    <w:name w:val="toc 4"/>
    <w:basedOn w:val="a2"/>
    <w:next w:val="a2"/>
    <w:autoRedefine/>
    <w:uiPriority w:val="39"/>
    <w:rsid w:val="00BF789C"/>
    <w:pPr>
      <w:tabs>
        <w:tab w:val="left" w:pos="1440"/>
        <w:tab w:val="right" w:leader="dot" w:pos="9631"/>
      </w:tabs>
      <w:spacing w:before="0" w:after="0" w:line="240" w:lineRule="auto"/>
      <w:ind w:left="601" w:firstLine="0"/>
      <w:jc w:val="left"/>
    </w:pPr>
    <w:rPr>
      <w:rFonts w:ascii="Times" w:eastAsia="바탕" w:hAnsi="Times"/>
      <w:szCs w:val="24"/>
    </w:rPr>
  </w:style>
  <w:style w:type="paragraph" w:styleId="afa">
    <w:name w:val="Date"/>
    <w:basedOn w:val="a2"/>
    <w:next w:val="a2"/>
    <w:link w:val="Chara"/>
    <w:rsid w:val="00BF789C"/>
    <w:pPr>
      <w:spacing w:before="0" w:after="0" w:line="240" w:lineRule="auto"/>
      <w:ind w:left="720" w:hanging="720"/>
      <w:jc w:val="left"/>
    </w:pPr>
    <w:rPr>
      <w:rFonts w:ascii="Times" w:eastAsia="바탕" w:hAnsi="Times"/>
      <w:szCs w:val="24"/>
      <w:lang w:eastAsia="x-none"/>
    </w:rPr>
  </w:style>
  <w:style w:type="character" w:customStyle="1" w:styleId="Chara">
    <w:name w:val="날짜 Char"/>
    <w:basedOn w:val="a3"/>
    <w:link w:val="afa"/>
    <w:rsid w:val="00BF789C"/>
    <w:rPr>
      <w:rFonts w:ascii="Times" w:hAnsi="Times"/>
      <w:szCs w:val="24"/>
      <w:lang w:val="en-GB" w:eastAsia="x-none"/>
    </w:rPr>
  </w:style>
  <w:style w:type="paragraph" w:customStyle="1" w:styleId="Default">
    <w:name w:val="Default"/>
    <w:rsid w:val="00BF789C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9"/>
    <w:link w:val="3GPPNormalTextChar"/>
    <w:qFormat/>
    <w:rsid w:val="00BF789C"/>
    <w:pPr>
      <w:spacing w:before="0" w:line="240" w:lineRule="auto"/>
      <w:ind w:left="720" w:hanging="720"/>
    </w:pPr>
    <w:rPr>
      <w:sz w:val="22"/>
      <w:lang w:eastAsia="x-none"/>
    </w:rPr>
  </w:style>
  <w:style w:type="character" w:customStyle="1" w:styleId="3GPPNormalTextChar">
    <w:name w:val="3GPP Normal Text Char"/>
    <w:link w:val="3GPPNormalText"/>
    <w:rsid w:val="00BF789C"/>
    <w:rPr>
      <w:rFonts w:eastAsia="MS Mincho"/>
      <w:sz w:val="22"/>
      <w:szCs w:val="24"/>
      <w:lang w:val="x-none" w:eastAsia="x-none"/>
    </w:rPr>
  </w:style>
  <w:style w:type="paragraph" w:customStyle="1" w:styleId="Statement">
    <w:name w:val="Statement"/>
    <w:basedOn w:val="a2"/>
    <w:rsid w:val="00BF789C"/>
    <w:pPr>
      <w:keepNext/>
      <w:spacing w:before="0" w:after="0" w:line="240" w:lineRule="auto"/>
      <w:ind w:left="601" w:hanging="601"/>
      <w:jc w:val="left"/>
    </w:pPr>
    <w:rPr>
      <w:rFonts w:eastAsia="바탕"/>
      <w:b/>
      <w:i/>
      <w:szCs w:val="24"/>
      <w:lang w:val="en-US" w:eastAsia="ko-KR"/>
    </w:rPr>
  </w:style>
  <w:style w:type="character" w:customStyle="1" w:styleId="B10">
    <w:name w:val="B1 (文字)"/>
    <w:qFormat/>
    <w:rsid w:val="00BF789C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BF789C"/>
    <w:rPr>
      <w:rFonts w:eastAsia="MS Mincho"/>
      <w:lang w:val="en-GB" w:eastAsia="ja-JP"/>
    </w:rPr>
  </w:style>
  <w:style w:type="paragraph" w:styleId="50">
    <w:name w:val="toc 5"/>
    <w:basedOn w:val="a2"/>
    <w:next w:val="a2"/>
    <w:autoRedefine/>
    <w:uiPriority w:val="39"/>
    <w:rsid w:val="00BF789C"/>
    <w:pPr>
      <w:spacing w:before="0" w:after="0" w:line="240" w:lineRule="auto"/>
      <w:ind w:left="960" w:firstLine="0"/>
      <w:jc w:val="left"/>
    </w:pPr>
    <w:rPr>
      <w:sz w:val="24"/>
      <w:szCs w:val="24"/>
      <w:lang w:eastAsia="ja-JP"/>
    </w:rPr>
  </w:style>
  <w:style w:type="paragraph" w:styleId="60">
    <w:name w:val="toc 6"/>
    <w:basedOn w:val="a2"/>
    <w:next w:val="a2"/>
    <w:autoRedefine/>
    <w:uiPriority w:val="39"/>
    <w:rsid w:val="00BF789C"/>
    <w:pPr>
      <w:spacing w:before="0" w:after="0" w:line="240" w:lineRule="auto"/>
      <w:ind w:left="1200" w:firstLine="0"/>
      <w:jc w:val="left"/>
    </w:pPr>
    <w:rPr>
      <w:sz w:val="24"/>
      <w:szCs w:val="24"/>
      <w:lang w:eastAsia="ja-JP"/>
    </w:rPr>
  </w:style>
  <w:style w:type="paragraph" w:styleId="70">
    <w:name w:val="toc 7"/>
    <w:basedOn w:val="a2"/>
    <w:next w:val="a2"/>
    <w:autoRedefine/>
    <w:uiPriority w:val="39"/>
    <w:rsid w:val="00BF789C"/>
    <w:pPr>
      <w:spacing w:before="0" w:after="0" w:line="240" w:lineRule="auto"/>
      <w:ind w:left="720" w:firstLine="0"/>
      <w:jc w:val="left"/>
    </w:pPr>
    <w:rPr>
      <w:sz w:val="24"/>
      <w:szCs w:val="24"/>
      <w:lang w:eastAsia="ja-JP"/>
    </w:rPr>
  </w:style>
  <w:style w:type="paragraph" w:styleId="80">
    <w:name w:val="toc 8"/>
    <w:basedOn w:val="a2"/>
    <w:next w:val="a2"/>
    <w:autoRedefine/>
    <w:uiPriority w:val="39"/>
    <w:rsid w:val="00BF789C"/>
    <w:pPr>
      <w:spacing w:before="0" w:after="0" w:line="240" w:lineRule="auto"/>
      <w:ind w:left="1680" w:firstLine="0"/>
      <w:jc w:val="left"/>
    </w:pPr>
    <w:rPr>
      <w:sz w:val="24"/>
      <w:szCs w:val="24"/>
      <w:lang w:eastAsia="ja-JP"/>
    </w:rPr>
  </w:style>
  <w:style w:type="paragraph" w:styleId="90">
    <w:name w:val="toc 9"/>
    <w:basedOn w:val="a2"/>
    <w:next w:val="a2"/>
    <w:autoRedefine/>
    <w:uiPriority w:val="39"/>
    <w:rsid w:val="00BF789C"/>
    <w:pPr>
      <w:spacing w:before="0" w:after="0" w:line="240" w:lineRule="auto"/>
      <w:ind w:left="1920" w:firstLine="0"/>
      <w:jc w:val="left"/>
    </w:pPr>
    <w:rPr>
      <w:sz w:val="24"/>
      <w:szCs w:val="24"/>
      <w:lang w:eastAsia="ja-JP"/>
    </w:rPr>
  </w:style>
  <w:style w:type="character" w:customStyle="1" w:styleId="Alcatel-Lucent-4">
    <w:name w:val="Alcatel-Lucent-4"/>
    <w:semiHidden/>
    <w:rsid w:val="00BF789C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rsid w:val="00BF789C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BF789C"/>
    <w:pPr>
      <w:numPr>
        <w:numId w:val="9"/>
      </w:numPr>
    </w:pPr>
  </w:style>
  <w:style w:type="paragraph" w:customStyle="1" w:styleId="TAL">
    <w:name w:val="TAL"/>
    <w:basedOn w:val="a2"/>
    <w:link w:val="TALChar"/>
    <w:qFormat/>
    <w:rsid w:val="00BF789C"/>
    <w:pPr>
      <w:keepNext/>
      <w:keepLines/>
      <w:spacing w:before="0" w:after="0" w:line="240" w:lineRule="auto"/>
      <w:ind w:left="0" w:firstLine="0"/>
      <w:jc w:val="left"/>
    </w:pPr>
    <w:rPr>
      <w:rFonts w:ascii="Arial" w:hAnsi="Arial"/>
      <w:sz w:val="18"/>
    </w:rPr>
  </w:style>
  <w:style w:type="paragraph" w:customStyle="1" w:styleId="ZchnZchn">
    <w:name w:val="Zchn Zchn"/>
    <w:rsid w:val="00BF789C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StatementBody">
    <w:name w:val="Statement Body"/>
    <w:basedOn w:val="a2"/>
    <w:link w:val="StatementBodyChar"/>
    <w:rsid w:val="00BF789C"/>
    <w:pPr>
      <w:numPr>
        <w:numId w:val="10"/>
      </w:numPr>
      <w:spacing w:before="0" w:after="100" w:afterAutospacing="1" w:line="240" w:lineRule="auto"/>
      <w:contextualSpacing/>
      <w:jc w:val="left"/>
    </w:pPr>
    <w:rPr>
      <w:rFonts w:eastAsia="Times New Roman"/>
      <w:szCs w:val="24"/>
      <w:lang w:val="x-none" w:eastAsia="ko-KR"/>
    </w:rPr>
  </w:style>
  <w:style w:type="character" w:customStyle="1" w:styleId="StatementBodyChar">
    <w:name w:val="Statement Body Char"/>
    <w:link w:val="StatementBody"/>
    <w:rsid w:val="00BF789C"/>
    <w:rPr>
      <w:rFonts w:eastAsia="Times New Roman"/>
      <w:szCs w:val="24"/>
      <w:lang w:val="x-none"/>
    </w:rPr>
  </w:style>
  <w:style w:type="paragraph" w:customStyle="1" w:styleId="StyleHeading1NMPHeading1H1h11h12h13h14h15h16appheadin">
    <w:name w:val="Style Heading 1NMP Heading 1H1h11h12h13h14h15h16app headin..."/>
    <w:basedOn w:val="1"/>
    <w:rsid w:val="00BF789C"/>
    <w:pPr>
      <w:keepNext w:val="0"/>
      <w:widowControl w:val="0"/>
      <w:numPr>
        <w:numId w:val="0"/>
      </w:numPr>
      <w:tabs>
        <w:tab w:val="clear" w:pos="0"/>
        <w:tab w:val="num" w:pos="432"/>
      </w:tabs>
      <w:spacing w:line="240" w:lineRule="auto"/>
      <w:ind w:left="432" w:hanging="432"/>
      <w:jc w:val="left"/>
    </w:pPr>
    <w:rPr>
      <w:rFonts w:eastAsia="바탕"/>
      <w:b/>
      <w:bCs/>
      <w:kern w:val="32"/>
      <w:szCs w:val="32"/>
      <w:lang w:eastAsia="x-none"/>
    </w:rPr>
  </w:style>
  <w:style w:type="character" w:customStyle="1" w:styleId="Alcatel-Lucent2">
    <w:name w:val="Alcatel-Lucent2"/>
    <w:semiHidden/>
    <w:rsid w:val="00BF789C"/>
    <w:rPr>
      <w:rFonts w:ascii="Arial" w:hAnsi="Arial" w:cs="Arial"/>
      <w:color w:val="auto"/>
      <w:sz w:val="20"/>
      <w:szCs w:val="20"/>
    </w:rPr>
  </w:style>
  <w:style w:type="character" w:customStyle="1" w:styleId="UnresolvedMention">
    <w:name w:val="Unresolved Mention"/>
    <w:uiPriority w:val="99"/>
    <w:semiHidden/>
    <w:unhideWhenUsed/>
    <w:rsid w:val="00BF789C"/>
    <w:rPr>
      <w:color w:val="808080"/>
      <w:shd w:val="clear" w:color="auto" w:fill="E6E6E6"/>
    </w:rPr>
  </w:style>
  <w:style w:type="paragraph" w:customStyle="1" w:styleId="Comments">
    <w:name w:val="Comments"/>
    <w:basedOn w:val="a2"/>
    <w:link w:val="CommentsChar"/>
    <w:qFormat/>
    <w:rsid w:val="00BF789C"/>
    <w:pPr>
      <w:spacing w:before="40" w:after="0" w:line="240" w:lineRule="auto"/>
      <w:ind w:left="0" w:firstLine="0"/>
      <w:jc w:val="left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F789C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1">
    <w:name w:val="(文字) (文字)5"/>
    <w:semiHidden/>
    <w:rsid w:val="00BF789C"/>
    <w:rPr>
      <w:rFonts w:ascii="Times New Roman" w:hAnsi="Times New Roman"/>
      <w:lang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uiPriority w:val="9"/>
    <w:rsid w:val="00BF789C"/>
    <w:rPr>
      <w:rFonts w:eastAsia="MS Mincho"/>
      <w:b/>
      <w:bCs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6"/>
    <w:rsid w:val="00BF789C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TableCell">
    <w:name w:val="TableCell"/>
    <w:basedOn w:val="a2"/>
    <w:qFormat/>
    <w:rsid w:val="00BF789C"/>
    <w:pPr>
      <w:autoSpaceDE w:val="0"/>
      <w:autoSpaceDN w:val="0"/>
      <w:adjustRightInd w:val="0"/>
      <w:snapToGrid w:val="0"/>
      <w:spacing w:before="20" w:after="20" w:line="240" w:lineRule="auto"/>
      <w:ind w:left="0" w:firstLine="0"/>
      <w:jc w:val="left"/>
    </w:pPr>
    <w:rPr>
      <w:rFonts w:eastAsia="Times New Roman"/>
      <w:szCs w:val="21"/>
      <w:lang w:val="en-US" w:eastAsia="zh-CN"/>
    </w:rPr>
  </w:style>
  <w:style w:type="character" w:styleId="afb">
    <w:name w:val="Strong"/>
    <w:uiPriority w:val="22"/>
    <w:qFormat/>
    <w:rsid w:val="00BF789C"/>
    <w:rPr>
      <w:b/>
      <w:bCs/>
    </w:rPr>
  </w:style>
  <w:style w:type="character" w:customStyle="1" w:styleId="TALChar">
    <w:name w:val="TAL Char"/>
    <w:link w:val="TAL"/>
    <w:qFormat/>
    <w:locked/>
    <w:rsid w:val="00BF789C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BF789C"/>
    <w:rPr>
      <w:rFonts w:ascii="Arial" w:eastAsia="Times New Roman" w:hAnsi="Arial" w:cs="Times New Roman"/>
      <w:sz w:val="18"/>
      <w:szCs w:val="20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5"/>
    <w:rsid w:val="00BF789C"/>
    <w:pPr>
      <w:numPr>
        <w:numId w:val="14"/>
      </w:numPr>
    </w:pPr>
  </w:style>
  <w:style w:type="paragraph" w:customStyle="1" w:styleId="ListParagraph3">
    <w:name w:val="List Paragraph3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character" w:customStyle="1" w:styleId="Char4">
    <w:name w:val="문서 구조 Char"/>
    <w:link w:val="ad"/>
    <w:semiHidden/>
    <w:rsid w:val="00BF789C"/>
    <w:rPr>
      <w:rFonts w:ascii="Arial" w:eastAsia="돋움" w:hAnsi="Arial"/>
      <w:shd w:val="clear" w:color="auto" w:fill="000080"/>
      <w:lang w:val="en-GB" w:eastAsia="en-US"/>
    </w:rPr>
  </w:style>
  <w:style w:type="character" w:customStyle="1" w:styleId="Char0">
    <w:name w:val="풍선 도움말 텍스트 Char"/>
    <w:link w:val="a7"/>
    <w:semiHidden/>
    <w:rsid w:val="00BF789C"/>
    <w:rPr>
      <w:rFonts w:ascii="Arial" w:eastAsia="돋움" w:hAnsi="Arial"/>
      <w:sz w:val="18"/>
      <w:szCs w:val="18"/>
      <w:lang w:val="en-GB" w:eastAsia="en-US"/>
    </w:rPr>
  </w:style>
  <w:style w:type="character" w:customStyle="1" w:styleId="Char3">
    <w:name w:val="메모 주제 Char"/>
    <w:link w:val="ac"/>
    <w:semiHidden/>
    <w:rsid w:val="00BF789C"/>
    <w:rPr>
      <w:rFonts w:eastAsia="MS Mincho"/>
      <w:b/>
      <w:bCs/>
      <w:lang w:val="en-GB" w:eastAsia="en-US"/>
    </w:rPr>
  </w:style>
  <w:style w:type="paragraph" w:customStyle="1" w:styleId="ListParagraph2">
    <w:name w:val="List Paragraph2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styleId="afc">
    <w:name w:val="Plain Text"/>
    <w:basedOn w:val="a2"/>
    <w:link w:val="Charb"/>
    <w:uiPriority w:val="99"/>
    <w:unhideWhenUsed/>
    <w:rsid w:val="00BF789C"/>
    <w:pPr>
      <w:spacing w:before="0" w:after="0" w:line="240" w:lineRule="auto"/>
      <w:ind w:left="0" w:firstLine="0"/>
      <w:jc w:val="left"/>
    </w:pPr>
    <w:rPr>
      <w:rFonts w:ascii="Arial" w:eastAsia="MS Gothic" w:hAnsi="Arial"/>
      <w:color w:val="000000"/>
      <w:lang w:val="x-none"/>
    </w:rPr>
  </w:style>
  <w:style w:type="character" w:customStyle="1" w:styleId="Charb">
    <w:name w:val="글자만 Char"/>
    <w:basedOn w:val="a3"/>
    <w:link w:val="afc"/>
    <w:uiPriority w:val="99"/>
    <w:rsid w:val="00BF789C"/>
    <w:rPr>
      <w:rFonts w:ascii="Arial" w:eastAsia="MS Gothic" w:hAnsi="Arial"/>
      <w:color w:val="000000"/>
      <w:lang w:val="x-none" w:eastAsia="en-US"/>
    </w:rPr>
  </w:style>
  <w:style w:type="paragraph" w:customStyle="1" w:styleId="ListParagraph5">
    <w:name w:val="List Paragraph5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ListParagraph4">
    <w:name w:val="List Paragraph4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2"/>
    <w:rsid w:val="00BF789C"/>
    <w:pPr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eastAsia="Times New Roman"/>
      <w:lang w:eastAsia="en-GB"/>
    </w:rPr>
  </w:style>
  <w:style w:type="character" w:customStyle="1" w:styleId="5Char0">
    <w:name w:val="标题 5 Char"/>
    <w:aliases w:val="H5 Char1"/>
    <w:link w:val="52"/>
    <w:rsid w:val="00BF789C"/>
    <w:rPr>
      <w:rFonts w:ascii="Arial" w:hAnsi="Arial"/>
    </w:rPr>
  </w:style>
  <w:style w:type="paragraph" w:customStyle="1" w:styleId="52">
    <w:name w:val="标题 5"/>
    <w:aliases w:val="H5"/>
    <w:basedOn w:val="a2"/>
    <w:link w:val="5Char0"/>
    <w:rsid w:val="00BF789C"/>
    <w:pPr>
      <w:keepNext/>
      <w:tabs>
        <w:tab w:val="num" w:pos="1008"/>
      </w:tabs>
      <w:spacing w:before="240" w:after="60" w:line="240" w:lineRule="auto"/>
      <w:ind w:left="1008" w:hanging="1008"/>
      <w:jc w:val="left"/>
    </w:pPr>
    <w:rPr>
      <w:rFonts w:ascii="Arial" w:eastAsia="바탕" w:hAnsi="Arial"/>
      <w:lang w:val="en-US" w:eastAsia="ko-KR"/>
    </w:rPr>
  </w:style>
  <w:style w:type="paragraph" w:customStyle="1" w:styleId="81">
    <w:name w:val="标题 8"/>
    <w:aliases w:val="Table Heading"/>
    <w:basedOn w:val="a2"/>
    <w:rsid w:val="00BF789C"/>
    <w:pPr>
      <w:tabs>
        <w:tab w:val="num" w:pos="1440"/>
      </w:tabs>
      <w:spacing w:before="240" w:after="60" w:line="240" w:lineRule="auto"/>
      <w:ind w:left="720" w:hanging="720"/>
      <w:jc w:val="left"/>
    </w:pPr>
    <w:rPr>
      <w:rFonts w:eastAsia="MS PGothic"/>
      <w:i/>
      <w:iCs/>
      <w:sz w:val="24"/>
      <w:szCs w:val="24"/>
      <w:lang w:val="en-US" w:eastAsia="ja-JP"/>
    </w:rPr>
  </w:style>
  <w:style w:type="paragraph" w:customStyle="1" w:styleId="91">
    <w:name w:val="标题 9"/>
    <w:aliases w:val="Figure Heading,FH"/>
    <w:basedOn w:val="a2"/>
    <w:rsid w:val="00BF789C"/>
    <w:pPr>
      <w:tabs>
        <w:tab w:val="num" w:pos="1584"/>
      </w:tabs>
      <w:spacing w:before="240" w:after="60" w:line="240" w:lineRule="auto"/>
      <w:ind w:left="1584" w:hanging="1584"/>
      <w:jc w:val="left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1">
    <w:name w:val="标题 6"/>
    <w:basedOn w:val="a2"/>
    <w:rsid w:val="00BF789C"/>
    <w:pPr>
      <w:tabs>
        <w:tab w:val="num" w:pos="1152"/>
      </w:tabs>
      <w:spacing w:before="0" w:after="0" w:line="240" w:lineRule="auto"/>
      <w:ind w:left="0" w:firstLine="0"/>
      <w:jc w:val="left"/>
    </w:pPr>
    <w:rPr>
      <w:rFonts w:ascii="Times" w:eastAsia="MS PGothic" w:hAnsi="Times" w:cs="Times"/>
      <w:lang w:val="en-US" w:eastAsia="ja-JP"/>
    </w:rPr>
  </w:style>
  <w:style w:type="paragraph" w:customStyle="1" w:styleId="71">
    <w:name w:val="标题 7"/>
    <w:basedOn w:val="a2"/>
    <w:rsid w:val="00BF789C"/>
    <w:pPr>
      <w:tabs>
        <w:tab w:val="num" w:pos="1296"/>
      </w:tabs>
      <w:spacing w:before="0" w:after="0" w:line="240" w:lineRule="auto"/>
      <w:ind w:left="0" w:firstLine="0"/>
      <w:jc w:val="left"/>
    </w:pPr>
    <w:rPr>
      <w:rFonts w:ascii="Times" w:eastAsia="MS PGothic" w:hAnsi="Times" w:cs="Times"/>
      <w:lang w:val="en-US" w:eastAsia="ja-JP"/>
    </w:rPr>
  </w:style>
  <w:style w:type="paragraph" w:customStyle="1" w:styleId="ListParagraph7">
    <w:name w:val="List Paragraph7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ListParagraph6">
    <w:name w:val="List Paragraph6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character" w:customStyle="1" w:styleId="2Char">
    <w:name w:val="제목 2 Char"/>
    <w:aliases w:val="DO NOT USE_h2 Char,h2 Char1,h21 Char,H2 Char1,Head2A Char,2 Char,UNDERRUBRIK 1-2 Char,Heading 2 Char Char,H2 Char Char,h2 Char Char,标题 2 Char,Header 2 Char,Header2 Char,22 Char,heading2 Char,2nd level Char,H21 Char,H22 Char,H23 Char,H24 Char"/>
    <w:link w:val="2"/>
    <w:rsid w:val="00BF789C"/>
    <w:rPr>
      <w:rFonts w:ascii="Arial" w:eastAsia="돋움" w:hAnsi="Arial"/>
      <w:lang w:val="en-GB" w:eastAsia="en-US"/>
    </w:rPr>
  </w:style>
  <w:style w:type="paragraph" w:customStyle="1" w:styleId="610">
    <w:name w:val="标题 61"/>
    <w:basedOn w:val="a2"/>
    <w:rsid w:val="00BF789C"/>
    <w:pPr>
      <w:tabs>
        <w:tab w:val="num" w:pos="1152"/>
      </w:tabs>
      <w:spacing w:before="0" w:after="0" w:line="240" w:lineRule="auto"/>
      <w:ind w:left="0" w:firstLine="0"/>
      <w:jc w:val="left"/>
    </w:pPr>
    <w:rPr>
      <w:rFonts w:ascii="Times" w:eastAsia="MS PGothic" w:hAnsi="Times" w:cs="Times"/>
      <w:lang w:val="en-US" w:eastAsia="ja-JP"/>
    </w:rPr>
  </w:style>
  <w:style w:type="paragraph" w:customStyle="1" w:styleId="ListParagraph8">
    <w:name w:val="List Paragraph8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styleId="afd">
    <w:name w:val="No Spacing"/>
    <w:uiPriority w:val="1"/>
    <w:qFormat/>
    <w:rsid w:val="00BF789C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1"/>
    <w:rsid w:val="00BF789C"/>
    <w:pPr>
      <w:keepNext w:val="0"/>
      <w:widowControl w:val="0"/>
      <w:numPr>
        <w:numId w:val="11"/>
      </w:numPr>
      <w:tabs>
        <w:tab w:val="clear" w:pos="0"/>
      </w:tabs>
      <w:spacing w:line="240" w:lineRule="auto"/>
      <w:jc w:val="left"/>
    </w:pPr>
    <w:rPr>
      <w:rFonts w:ascii="Helvetica" w:eastAsia="Times New Roman" w:hAnsi="Helvetica"/>
      <w:b/>
      <w:bCs/>
      <w:kern w:val="32"/>
      <w:lang w:val="en-US" w:eastAsia="en-US"/>
    </w:rPr>
  </w:style>
  <w:style w:type="paragraph" w:customStyle="1" w:styleId="710">
    <w:name w:val="标题 71"/>
    <w:basedOn w:val="a2"/>
    <w:rsid w:val="00BF789C"/>
    <w:pPr>
      <w:tabs>
        <w:tab w:val="num" w:pos="1296"/>
      </w:tabs>
      <w:spacing w:before="0" w:after="0" w:line="240" w:lineRule="auto"/>
      <w:ind w:left="0" w:firstLine="0"/>
      <w:jc w:val="left"/>
    </w:pPr>
    <w:rPr>
      <w:rFonts w:ascii="Times" w:eastAsia="MS PGothic" w:hAnsi="Times" w:cs="Times"/>
      <w:lang w:val="en-US" w:eastAsia="ja-JP"/>
    </w:rPr>
  </w:style>
  <w:style w:type="paragraph" w:customStyle="1" w:styleId="th0">
    <w:name w:val="th"/>
    <w:basedOn w:val="a2"/>
    <w:rsid w:val="00BF789C"/>
    <w:pPr>
      <w:keepNext/>
      <w:autoSpaceDE w:val="0"/>
      <w:autoSpaceDN w:val="0"/>
      <w:spacing w:line="240" w:lineRule="auto"/>
      <w:ind w:left="0" w:firstLine="0"/>
      <w:jc w:val="center"/>
    </w:pPr>
    <w:rPr>
      <w:rFonts w:ascii="Arial" w:eastAsia="SimSun" w:hAnsi="Arial" w:cs="Arial"/>
      <w:b/>
      <w:bCs/>
      <w:lang w:val="en-US" w:eastAsia="zh-CN"/>
    </w:rPr>
  </w:style>
  <w:style w:type="paragraph" w:customStyle="1" w:styleId="tah0">
    <w:name w:val="tah"/>
    <w:basedOn w:val="a2"/>
    <w:rsid w:val="00BF789C"/>
    <w:pPr>
      <w:keepNext/>
      <w:autoSpaceDE w:val="0"/>
      <w:autoSpaceDN w:val="0"/>
      <w:spacing w:before="0" w:after="0" w:line="240" w:lineRule="auto"/>
      <w:ind w:left="0" w:firstLine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9"/>
    <w:link w:val="IvDbodytextChar"/>
    <w:qFormat/>
    <w:rsid w:val="00BF789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ind w:left="0" w:firstLine="0"/>
      <w:jc w:val="left"/>
    </w:pPr>
    <w:rPr>
      <w:rFonts w:ascii="Arial" w:eastAsia="Times New Roman" w:hAnsi="Arial"/>
      <w:spacing w:val="2"/>
      <w:szCs w:val="20"/>
      <w:lang w:val="en-US"/>
    </w:rPr>
  </w:style>
  <w:style w:type="character" w:customStyle="1" w:styleId="IvDbodytextChar">
    <w:name w:val="IvD bodytext Char"/>
    <w:link w:val="IvDbodytext"/>
    <w:rsid w:val="00BF789C"/>
    <w:rPr>
      <w:rFonts w:ascii="Arial" w:eastAsia="Times New Roman" w:hAnsi="Arial"/>
      <w:spacing w:val="2"/>
      <w:lang w:eastAsia="en-US"/>
    </w:rPr>
  </w:style>
  <w:style w:type="paragraph" w:customStyle="1" w:styleId="onecomwebmail-msonormal">
    <w:name w:val="onecomwebmail-msonormal"/>
    <w:basedOn w:val="a2"/>
    <w:rsid w:val="00BF789C"/>
    <w:pPr>
      <w:spacing w:before="100" w:beforeAutospacing="1" w:after="100" w:afterAutospacing="1" w:line="240" w:lineRule="auto"/>
      <w:ind w:left="0" w:firstLine="0"/>
      <w:jc w:val="left"/>
    </w:pPr>
    <w:rPr>
      <w:rFonts w:eastAsia="Times New Roman"/>
      <w:sz w:val="24"/>
      <w:szCs w:val="24"/>
      <w:lang w:val="en-US"/>
    </w:rPr>
  </w:style>
  <w:style w:type="character" w:customStyle="1" w:styleId="13">
    <w:name w:val="表 (青) 13 (文字)"/>
    <w:link w:val="-1"/>
    <w:uiPriority w:val="34"/>
    <w:locked/>
    <w:rsid w:val="00BF789C"/>
    <w:rPr>
      <w:rFonts w:eastAsia="MS Gothic"/>
      <w:sz w:val="24"/>
      <w:szCs w:val="24"/>
      <w:lang w:val="en-GB" w:eastAsia="en-US"/>
    </w:rPr>
  </w:style>
  <w:style w:type="table" w:styleId="-1">
    <w:name w:val="Colorful List Accent 1"/>
    <w:basedOn w:val="a4"/>
    <w:link w:val="13"/>
    <w:uiPriority w:val="34"/>
    <w:rsid w:val="00BF789C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1">
    <w:name w:val="LGTdoc_제목1"/>
    <w:basedOn w:val="a2"/>
    <w:rsid w:val="00BF789C"/>
    <w:pPr>
      <w:adjustRightInd w:val="0"/>
      <w:snapToGrid w:val="0"/>
      <w:spacing w:beforeLines="50" w:before="12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heading3">
    <w:name w:val="heading3"/>
    <w:basedOn w:val="a2"/>
    <w:rsid w:val="00BF789C"/>
    <w:pPr>
      <w:keepNext/>
      <w:spacing w:before="240" w:after="60" w:line="240" w:lineRule="auto"/>
      <w:ind w:left="720" w:hanging="720"/>
      <w:jc w:val="left"/>
    </w:pPr>
    <w:rPr>
      <w:rFonts w:ascii="Arial" w:eastAsia="MS PGothic" w:hAnsi="Arial" w:cs="Arial"/>
      <w:color w:val="000000"/>
      <w:lang w:val="en-US" w:eastAsia="ja-JP"/>
    </w:rPr>
  </w:style>
  <w:style w:type="paragraph" w:customStyle="1" w:styleId="heading4">
    <w:name w:val="heading4"/>
    <w:basedOn w:val="a2"/>
    <w:rsid w:val="00BF789C"/>
    <w:pPr>
      <w:keepNext/>
      <w:spacing w:before="240" w:after="60" w:line="240" w:lineRule="auto"/>
      <w:ind w:left="864" w:hanging="864"/>
      <w:jc w:val="left"/>
    </w:pPr>
    <w:rPr>
      <w:rFonts w:ascii="Arial" w:eastAsia="MS PGothic" w:hAnsi="Arial" w:cs="Arial"/>
      <w:i/>
      <w:iCs/>
      <w:color w:val="000000"/>
      <w:lang w:val="en-US" w:eastAsia="ja-JP"/>
    </w:rPr>
  </w:style>
  <w:style w:type="paragraph" w:customStyle="1" w:styleId="Observation">
    <w:name w:val="Observation"/>
    <w:basedOn w:val="Proposal"/>
    <w:uiPriority w:val="99"/>
    <w:qFormat/>
    <w:rsid w:val="00BF789C"/>
    <w:pPr>
      <w:numPr>
        <w:numId w:val="16"/>
      </w:numPr>
      <w:overflowPunct/>
      <w:autoSpaceDE/>
      <w:autoSpaceDN/>
      <w:adjustRightInd/>
      <w:spacing w:after="160" w:line="259" w:lineRule="auto"/>
      <w:ind w:left="1800" w:hanging="2062"/>
      <w:jc w:val="left"/>
      <w:textAlignment w:val="auto"/>
    </w:pPr>
    <w:rPr>
      <w:rFonts w:ascii="Calibri" w:eastAsia="Calibri" w:hAnsi="Calibri" w:cs="Arial"/>
      <w:sz w:val="22"/>
      <w:szCs w:val="22"/>
      <w:lang w:val="en-US" w:eastAsia="en-US"/>
    </w:rPr>
  </w:style>
  <w:style w:type="character" w:customStyle="1" w:styleId="Mention">
    <w:name w:val="Mention"/>
    <w:uiPriority w:val="99"/>
    <w:semiHidden/>
    <w:unhideWhenUsed/>
    <w:rsid w:val="00BF789C"/>
    <w:rPr>
      <w:color w:val="2B579A"/>
      <w:shd w:val="clear" w:color="auto" w:fill="E6E6E6"/>
    </w:rPr>
  </w:style>
  <w:style w:type="paragraph" w:customStyle="1" w:styleId="Tabletext">
    <w:name w:val="Table_text"/>
    <w:basedOn w:val="a2"/>
    <w:link w:val="TabletextChar"/>
    <w:qFormat/>
    <w:rsid w:val="00BF789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ind w:left="0" w:firstLine="0"/>
      <w:jc w:val="left"/>
      <w:textAlignment w:val="baseline"/>
    </w:pPr>
    <w:rPr>
      <w:rFonts w:eastAsia="SimSun"/>
      <w:lang w:eastAsia="x-none"/>
    </w:rPr>
  </w:style>
  <w:style w:type="character" w:customStyle="1" w:styleId="TabletextChar">
    <w:name w:val="Table_text Char"/>
    <w:link w:val="Tabletext"/>
    <w:rsid w:val="00BF789C"/>
    <w:rPr>
      <w:rFonts w:eastAsia="SimSun"/>
      <w:lang w:val="en-GB" w:eastAsia="x-none"/>
    </w:rPr>
  </w:style>
  <w:style w:type="paragraph" w:customStyle="1" w:styleId="ZT">
    <w:name w:val="ZT"/>
    <w:rsid w:val="00BF789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 w:eastAsia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BF789C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BF789C"/>
    <w:rPr>
      <w:rFonts w:ascii="Arial" w:hAnsi="Arial"/>
      <w:b/>
      <w:i/>
      <w:szCs w:val="26"/>
      <w:lang w:val="en-GB" w:eastAsia="x-none"/>
    </w:rPr>
  </w:style>
  <w:style w:type="paragraph" w:styleId="22">
    <w:name w:val="Body Text 2"/>
    <w:basedOn w:val="a2"/>
    <w:link w:val="2Char0"/>
    <w:rsid w:val="00BF789C"/>
    <w:pPr>
      <w:spacing w:before="0" w:after="120" w:line="480" w:lineRule="auto"/>
      <w:ind w:left="720" w:hanging="720"/>
      <w:jc w:val="left"/>
    </w:pPr>
    <w:rPr>
      <w:rFonts w:ascii="Times" w:eastAsia="바탕" w:hAnsi="Times"/>
      <w:szCs w:val="24"/>
    </w:rPr>
  </w:style>
  <w:style w:type="character" w:customStyle="1" w:styleId="2Char0">
    <w:name w:val="본문 2 Char"/>
    <w:basedOn w:val="a3"/>
    <w:link w:val="22"/>
    <w:rsid w:val="00BF789C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a2"/>
    <w:link w:val="ParagraphChar"/>
    <w:qFormat/>
    <w:rsid w:val="00BF789C"/>
    <w:pPr>
      <w:spacing w:before="220" w:after="0" w:line="240" w:lineRule="auto"/>
      <w:ind w:left="0" w:firstLine="0"/>
      <w:jc w:val="left"/>
    </w:pPr>
    <w:rPr>
      <w:rFonts w:eastAsia="SimSun"/>
      <w:sz w:val="22"/>
    </w:rPr>
  </w:style>
  <w:style w:type="character" w:customStyle="1" w:styleId="ParagraphChar">
    <w:name w:val="Paragraph Char"/>
    <w:link w:val="Paragraph"/>
    <w:locked/>
    <w:rsid w:val="00BF789C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BF789C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2"/>
    <w:link w:val="maintextChar"/>
    <w:qFormat/>
    <w:rsid w:val="00BF789C"/>
    <w:pPr>
      <w:spacing w:after="60" w:line="288" w:lineRule="auto"/>
      <w:ind w:left="0" w:firstLineChars="200" w:firstLine="200"/>
    </w:pPr>
    <w:rPr>
      <w:rFonts w:eastAsia="맑은 고딕"/>
      <w:lang w:eastAsia="ko-KR"/>
    </w:rPr>
  </w:style>
  <w:style w:type="character" w:customStyle="1" w:styleId="maintextChar">
    <w:name w:val="main text Char"/>
    <w:link w:val="maintext"/>
    <w:qFormat/>
    <w:rsid w:val="00BF789C"/>
    <w:rPr>
      <w:rFonts w:eastAsia="맑은 고딕"/>
      <w:lang w:val="en-GB"/>
    </w:rPr>
  </w:style>
  <w:style w:type="table" w:styleId="4-5">
    <w:name w:val="Grid Table 4 Accent 5"/>
    <w:basedOn w:val="a4"/>
    <w:uiPriority w:val="49"/>
    <w:rsid w:val="00BF789C"/>
    <w:rPr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BF789C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5"/>
    <w:rsid w:val="00BF789C"/>
    <w:pPr>
      <w:numPr>
        <w:numId w:val="12"/>
      </w:numPr>
    </w:pPr>
  </w:style>
  <w:style w:type="numbering" w:customStyle="1" w:styleId="StyleBulletedSymbolsymbolLeft025Hanging0251">
    <w:name w:val="Style Bulleted Symbol (symbol) Left:  0.25&quot; Hanging:  0.25&quot;1"/>
    <w:basedOn w:val="a5"/>
    <w:rsid w:val="00BF789C"/>
    <w:pPr>
      <w:numPr>
        <w:numId w:val="13"/>
      </w:numPr>
    </w:pPr>
  </w:style>
  <w:style w:type="numbering" w:customStyle="1" w:styleId="StyleBulletedSymbolsymbolLeft025Hanging0252">
    <w:name w:val="Style Bulleted Symbol (symbol) Left:  0.25&quot; Hanging:  0.25&quot;2"/>
    <w:basedOn w:val="a5"/>
    <w:rsid w:val="00BF789C"/>
    <w:pPr>
      <w:numPr>
        <w:numId w:val="15"/>
      </w:numPr>
    </w:pPr>
  </w:style>
  <w:style w:type="paragraph" w:styleId="23">
    <w:name w:val="index 2"/>
    <w:basedOn w:val="11"/>
    <w:rsid w:val="00BF789C"/>
    <w:pPr>
      <w:widowControl w:val="0"/>
      <w:overflowPunct/>
      <w:autoSpaceDE/>
      <w:autoSpaceDN/>
      <w:adjustRightInd/>
      <w:ind w:left="284"/>
      <w:jc w:val="both"/>
      <w:textAlignment w:val="auto"/>
    </w:pPr>
    <w:rPr>
      <w:rFonts w:ascii="Calibri" w:eastAsia="SimSun" w:hAnsi="Calibri"/>
      <w:kern w:val="2"/>
      <w:lang w:val="en-US" w:eastAsia="zh-CN"/>
    </w:rPr>
  </w:style>
  <w:style w:type="paragraph" w:customStyle="1" w:styleId="ZH">
    <w:name w:val="ZH"/>
    <w:rsid w:val="00BF789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eastAsia="en-US"/>
    </w:rPr>
  </w:style>
  <w:style w:type="paragraph" w:customStyle="1" w:styleId="TT">
    <w:name w:val="TT"/>
    <w:basedOn w:val="1"/>
    <w:next w:val="a2"/>
    <w:rsid w:val="00BF789C"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pacing w:after="180" w:line="240" w:lineRule="auto"/>
      <w:ind w:left="1134" w:hanging="1134"/>
      <w:jc w:val="left"/>
      <w:textAlignment w:val="baseline"/>
      <w:outlineLvl w:val="9"/>
    </w:pPr>
    <w:rPr>
      <w:rFonts w:eastAsia="SimSun"/>
      <w:kern w:val="0"/>
      <w:sz w:val="36"/>
      <w:lang w:eastAsia="en-US"/>
    </w:rPr>
  </w:style>
  <w:style w:type="paragraph" w:styleId="24">
    <w:name w:val="List Number 2"/>
    <w:basedOn w:val="afe"/>
    <w:rsid w:val="00BF789C"/>
    <w:pPr>
      <w:ind w:left="851"/>
    </w:pPr>
  </w:style>
  <w:style w:type="character" w:styleId="aff">
    <w:name w:val="footnote reference"/>
    <w:rsid w:val="00BF789C"/>
    <w:rPr>
      <w:b/>
      <w:position w:val="6"/>
      <w:sz w:val="16"/>
    </w:rPr>
  </w:style>
  <w:style w:type="paragraph" w:customStyle="1" w:styleId="EX">
    <w:name w:val="EX"/>
    <w:basedOn w:val="a2"/>
    <w:rsid w:val="00BF789C"/>
    <w:pPr>
      <w:keepLines/>
      <w:widowControl w:val="0"/>
      <w:spacing w:before="0" w:after="0" w:line="240" w:lineRule="auto"/>
      <w:ind w:left="1702" w:hanging="1418"/>
    </w:pPr>
    <w:rPr>
      <w:rFonts w:ascii="Calibri" w:eastAsia="SimSun" w:hAnsi="Calibri"/>
      <w:kern w:val="2"/>
      <w:lang w:val="en-US" w:eastAsia="zh-CN"/>
    </w:rPr>
  </w:style>
  <w:style w:type="paragraph" w:customStyle="1" w:styleId="FP">
    <w:name w:val="FP"/>
    <w:basedOn w:val="a2"/>
    <w:rsid w:val="00BF789C"/>
    <w:pPr>
      <w:widowControl w:val="0"/>
      <w:spacing w:before="0" w:after="0" w:line="240" w:lineRule="auto"/>
      <w:ind w:left="0" w:firstLine="0"/>
    </w:pPr>
    <w:rPr>
      <w:rFonts w:ascii="Calibri" w:eastAsia="SimSun" w:hAnsi="Calibri"/>
      <w:kern w:val="2"/>
      <w:lang w:val="en-US" w:eastAsia="zh-CN"/>
    </w:rPr>
  </w:style>
  <w:style w:type="paragraph" w:customStyle="1" w:styleId="LD">
    <w:name w:val="LD"/>
    <w:rsid w:val="00BF789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eastAsia="en-US"/>
    </w:rPr>
  </w:style>
  <w:style w:type="paragraph" w:customStyle="1" w:styleId="NW">
    <w:name w:val="NW"/>
    <w:basedOn w:val="NO"/>
    <w:rsid w:val="00BF789C"/>
    <w:pPr>
      <w:widowControl w:val="0"/>
      <w:jc w:val="both"/>
    </w:pPr>
    <w:rPr>
      <w:rFonts w:ascii="Calibri" w:eastAsia="SimSun" w:hAnsi="Calibri"/>
      <w:kern w:val="2"/>
      <w:sz w:val="20"/>
      <w:lang w:val="en-US" w:eastAsia="zh-CN"/>
    </w:rPr>
  </w:style>
  <w:style w:type="paragraph" w:customStyle="1" w:styleId="EW">
    <w:name w:val="EW"/>
    <w:basedOn w:val="EX"/>
    <w:rsid w:val="00BF789C"/>
  </w:style>
  <w:style w:type="paragraph" w:styleId="25">
    <w:name w:val="List Bullet 2"/>
    <w:basedOn w:val="a"/>
    <w:rsid w:val="00BF789C"/>
    <w:pPr>
      <w:widowControl w:val="0"/>
      <w:numPr>
        <w:numId w:val="0"/>
      </w:numPr>
      <w:spacing w:before="0" w:line="240" w:lineRule="auto"/>
      <w:ind w:left="851" w:hanging="284"/>
    </w:pPr>
    <w:rPr>
      <w:rFonts w:ascii="Calibri" w:eastAsia="SimSun" w:hAnsi="Calibri"/>
      <w:kern w:val="2"/>
      <w:sz w:val="20"/>
      <w:lang w:val="en-US" w:eastAsia="zh-CN"/>
    </w:rPr>
  </w:style>
  <w:style w:type="paragraph" w:styleId="31">
    <w:name w:val="List Bullet 3"/>
    <w:basedOn w:val="25"/>
    <w:rsid w:val="00BF789C"/>
    <w:pPr>
      <w:ind w:left="1135"/>
    </w:pPr>
  </w:style>
  <w:style w:type="paragraph" w:styleId="afe">
    <w:name w:val="List Number"/>
    <w:basedOn w:val="af3"/>
    <w:rsid w:val="00BF789C"/>
    <w:pPr>
      <w:widowControl w:val="0"/>
      <w:spacing w:before="0" w:after="0" w:line="240" w:lineRule="auto"/>
      <w:ind w:leftChars="0" w:left="568" w:firstLineChars="0" w:hanging="284"/>
      <w:contextualSpacing w:val="0"/>
    </w:pPr>
    <w:rPr>
      <w:rFonts w:ascii="Calibri" w:eastAsia="SimSun" w:hAnsi="Calibri"/>
      <w:kern w:val="2"/>
      <w:lang w:val="en-US" w:eastAsia="zh-CN"/>
    </w:rPr>
  </w:style>
  <w:style w:type="paragraph" w:customStyle="1" w:styleId="NF">
    <w:name w:val="NF"/>
    <w:basedOn w:val="NO"/>
    <w:rsid w:val="00BF789C"/>
    <w:pPr>
      <w:keepNext/>
      <w:widowControl w:val="0"/>
      <w:jc w:val="both"/>
    </w:pPr>
    <w:rPr>
      <w:rFonts w:ascii="Arial" w:eastAsia="SimSun" w:hAnsi="Arial"/>
      <w:kern w:val="2"/>
      <w:sz w:val="18"/>
      <w:lang w:val="en-US" w:eastAsia="zh-CN"/>
    </w:rPr>
  </w:style>
  <w:style w:type="paragraph" w:customStyle="1" w:styleId="H6">
    <w:name w:val="H6"/>
    <w:basedOn w:val="5"/>
    <w:next w:val="a2"/>
    <w:rsid w:val="00BF789C"/>
    <w:pPr>
      <w:keepLines/>
      <w:tabs>
        <w:tab w:val="clear" w:pos="0"/>
        <w:tab w:val="clear" w:pos="864"/>
      </w:tabs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eastAsia="SimSun"/>
      <w:b w:val="0"/>
      <w:bCs w:val="0"/>
      <w:iCs w:val="0"/>
      <w:sz w:val="20"/>
      <w:szCs w:val="20"/>
      <w:lang w:eastAsia="en-US"/>
    </w:rPr>
  </w:style>
  <w:style w:type="paragraph" w:customStyle="1" w:styleId="TAN">
    <w:name w:val="TAN"/>
    <w:basedOn w:val="TAL"/>
    <w:rsid w:val="00BF789C"/>
    <w:pPr>
      <w:widowControl w:val="0"/>
      <w:ind w:left="851" w:hanging="851"/>
      <w:jc w:val="both"/>
    </w:pPr>
    <w:rPr>
      <w:rFonts w:eastAsia="SimSun"/>
      <w:kern w:val="2"/>
      <w:lang w:val="en-US" w:eastAsia="zh-CN"/>
    </w:rPr>
  </w:style>
  <w:style w:type="paragraph" w:customStyle="1" w:styleId="ZA">
    <w:name w:val="ZA"/>
    <w:rsid w:val="00BF78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eastAsia="en-US"/>
    </w:rPr>
  </w:style>
  <w:style w:type="paragraph" w:customStyle="1" w:styleId="ZB">
    <w:name w:val="ZB"/>
    <w:rsid w:val="00BF789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eastAsia="en-US"/>
    </w:rPr>
  </w:style>
  <w:style w:type="paragraph" w:customStyle="1" w:styleId="ZD">
    <w:name w:val="ZD"/>
    <w:rsid w:val="00BF789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eastAsia="en-US"/>
    </w:rPr>
  </w:style>
  <w:style w:type="paragraph" w:customStyle="1" w:styleId="ZU">
    <w:name w:val="ZU"/>
    <w:rsid w:val="00BF789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eastAsia="en-US"/>
    </w:rPr>
  </w:style>
  <w:style w:type="paragraph" w:customStyle="1" w:styleId="ZV">
    <w:name w:val="ZV"/>
    <w:basedOn w:val="ZU"/>
    <w:rsid w:val="00BF789C"/>
    <w:pPr>
      <w:framePr w:wrap="notBeside" w:y="16161"/>
    </w:pPr>
  </w:style>
  <w:style w:type="character" w:customStyle="1" w:styleId="ZGSM">
    <w:name w:val="ZGSM"/>
    <w:rsid w:val="00BF789C"/>
  </w:style>
  <w:style w:type="paragraph" w:customStyle="1" w:styleId="ZG">
    <w:name w:val="ZG"/>
    <w:rsid w:val="00BF789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eastAsia="en-US"/>
    </w:rPr>
  </w:style>
  <w:style w:type="paragraph" w:styleId="32">
    <w:name w:val="List 3"/>
    <w:basedOn w:val="20"/>
    <w:rsid w:val="00BF789C"/>
    <w:pPr>
      <w:widowControl w:val="0"/>
      <w:spacing w:before="0" w:after="0" w:line="240" w:lineRule="auto"/>
      <w:ind w:leftChars="0" w:left="1135" w:firstLineChars="0" w:hanging="284"/>
      <w:contextualSpacing w:val="0"/>
    </w:pPr>
    <w:rPr>
      <w:rFonts w:ascii="Calibri" w:eastAsia="SimSun" w:hAnsi="Calibri"/>
      <w:kern w:val="2"/>
      <w:lang w:val="en-US" w:eastAsia="zh-CN"/>
    </w:rPr>
  </w:style>
  <w:style w:type="paragraph" w:styleId="41">
    <w:name w:val="List 4"/>
    <w:basedOn w:val="32"/>
    <w:rsid w:val="00BF789C"/>
    <w:pPr>
      <w:ind w:left="1418"/>
    </w:pPr>
  </w:style>
  <w:style w:type="paragraph" w:styleId="53">
    <w:name w:val="List 5"/>
    <w:basedOn w:val="41"/>
    <w:rsid w:val="00BF789C"/>
    <w:pPr>
      <w:ind w:left="1702"/>
    </w:pPr>
  </w:style>
  <w:style w:type="paragraph" w:customStyle="1" w:styleId="EditorsNote">
    <w:name w:val="Editor's Note"/>
    <w:basedOn w:val="NO"/>
    <w:rsid w:val="00BF789C"/>
    <w:pPr>
      <w:widowControl w:val="0"/>
      <w:jc w:val="both"/>
    </w:pPr>
    <w:rPr>
      <w:rFonts w:ascii="Calibri" w:eastAsia="SimSun" w:hAnsi="Calibri"/>
      <w:color w:val="FF0000"/>
      <w:kern w:val="2"/>
      <w:sz w:val="20"/>
      <w:lang w:val="en-US" w:eastAsia="zh-CN"/>
    </w:rPr>
  </w:style>
  <w:style w:type="paragraph" w:styleId="42">
    <w:name w:val="List Bullet 4"/>
    <w:basedOn w:val="31"/>
    <w:rsid w:val="00BF789C"/>
    <w:pPr>
      <w:ind w:left="1418"/>
    </w:pPr>
  </w:style>
  <w:style w:type="paragraph" w:styleId="54">
    <w:name w:val="List Bullet 5"/>
    <w:basedOn w:val="42"/>
    <w:rsid w:val="00BF789C"/>
    <w:pPr>
      <w:ind w:left="1702"/>
    </w:pPr>
  </w:style>
  <w:style w:type="paragraph" w:customStyle="1" w:styleId="B3">
    <w:name w:val="B3"/>
    <w:basedOn w:val="32"/>
    <w:rsid w:val="00BF789C"/>
  </w:style>
  <w:style w:type="paragraph" w:customStyle="1" w:styleId="B4">
    <w:name w:val="B4"/>
    <w:basedOn w:val="41"/>
    <w:rsid w:val="00BF789C"/>
  </w:style>
  <w:style w:type="paragraph" w:customStyle="1" w:styleId="B5">
    <w:name w:val="B5"/>
    <w:basedOn w:val="53"/>
    <w:rsid w:val="00BF789C"/>
  </w:style>
  <w:style w:type="paragraph" w:customStyle="1" w:styleId="ZTD">
    <w:name w:val="ZTD"/>
    <w:basedOn w:val="ZB"/>
    <w:rsid w:val="00BF789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BF789C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2"/>
    <w:link w:val="3Char0"/>
    <w:rsid w:val="00BF789C"/>
    <w:pPr>
      <w:widowControl w:val="0"/>
      <w:spacing w:before="0" w:after="0" w:line="240" w:lineRule="auto"/>
      <w:ind w:left="0" w:firstLine="0"/>
    </w:pPr>
    <w:rPr>
      <w:rFonts w:ascii="Calibri" w:eastAsia="SimSun" w:hAnsi="Calibri"/>
      <w:i/>
      <w:kern w:val="2"/>
      <w:lang w:val="en-US" w:eastAsia="zh-CN"/>
    </w:rPr>
  </w:style>
  <w:style w:type="character" w:customStyle="1" w:styleId="3Char0">
    <w:name w:val="본문 3 Char"/>
    <w:basedOn w:val="a3"/>
    <w:link w:val="33"/>
    <w:rsid w:val="00BF789C"/>
    <w:rPr>
      <w:rFonts w:ascii="Calibri" w:eastAsia="SimSun" w:hAnsi="Calibri"/>
      <w:i/>
      <w:kern w:val="2"/>
      <w:lang w:eastAsia="zh-CN"/>
    </w:rPr>
  </w:style>
  <w:style w:type="paragraph" w:customStyle="1" w:styleId="Bulletedo1">
    <w:name w:val="Bulleted o 1"/>
    <w:basedOn w:val="a2"/>
    <w:rsid w:val="00BF789C"/>
    <w:pPr>
      <w:widowControl w:val="0"/>
      <w:numPr>
        <w:numId w:val="17"/>
      </w:numPr>
      <w:tabs>
        <w:tab w:val="clear" w:pos="360"/>
        <w:tab w:val="num" w:pos="720"/>
      </w:tabs>
      <w:spacing w:before="0" w:after="0" w:line="240" w:lineRule="auto"/>
      <w:ind w:left="720"/>
    </w:pPr>
    <w:rPr>
      <w:rFonts w:ascii="Calibri" w:eastAsia="SimSun" w:hAnsi="Calibri"/>
      <w:kern w:val="2"/>
      <w:lang w:val="en-US" w:eastAsia="zh-CN"/>
    </w:rPr>
  </w:style>
  <w:style w:type="paragraph" w:customStyle="1" w:styleId="text0">
    <w:name w:val="text"/>
    <w:basedOn w:val="a2"/>
    <w:link w:val="textChar0"/>
    <w:qFormat/>
    <w:rsid w:val="00BF789C"/>
    <w:pPr>
      <w:widowControl w:val="0"/>
      <w:spacing w:before="0" w:after="240" w:line="240" w:lineRule="auto"/>
      <w:ind w:left="0" w:firstLine="0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Equation">
    <w:name w:val="Equation"/>
    <w:basedOn w:val="a2"/>
    <w:next w:val="a2"/>
    <w:rsid w:val="00BF789C"/>
    <w:pPr>
      <w:widowControl w:val="0"/>
      <w:tabs>
        <w:tab w:val="right" w:pos="10206"/>
      </w:tabs>
      <w:spacing w:before="0" w:after="220" w:line="240" w:lineRule="auto"/>
      <w:ind w:left="1298" w:firstLine="0"/>
    </w:pPr>
    <w:rPr>
      <w:rFonts w:ascii="Arial" w:eastAsia="SimSun" w:hAnsi="Arial"/>
      <w:kern w:val="2"/>
      <w:sz w:val="22"/>
      <w:lang w:val="en-US" w:eastAsia="zh-CN"/>
    </w:rPr>
  </w:style>
  <w:style w:type="paragraph" w:customStyle="1" w:styleId="00BodyText">
    <w:name w:val="00 BodyText"/>
    <w:basedOn w:val="a2"/>
    <w:rsid w:val="00BF789C"/>
    <w:pPr>
      <w:widowControl w:val="0"/>
      <w:spacing w:before="0" w:after="220" w:line="240" w:lineRule="auto"/>
      <w:ind w:left="0" w:firstLine="0"/>
    </w:pPr>
    <w:rPr>
      <w:rFonts w:ascii="Arial" w:eastAsia="SimSun" w:hAnsi="Arial"/>
      <w:kern w:val="2"/>
      <w:sz w:val="22"/>
      <w:lang w:val="en-US" w:eastAsia="zh-CN"/>
    </w:rPr>
  </w:style>
  <w:style w:type="paragraph" w:customStyle="1" w:styleId="11BodyText">
    <w:name w:val="11 BodyText"/>
    <w:basedOn w:val="a2"/>
    <w:rsid w:val="00BF789C"/>
    <w:pPr>
      <w:widowControl w:val="0"/>
      <w:spacing w:before="0" w:after="220" w:line="240" w:lineRule="auto"/>
      <w:ind w:left="1298" w:firstLine="0"/>
    </w:pPr>
    <w:rPr>
      <w:rFonts w:ascii="Arial" w:eastAsia="SimSun" w:hAnsi="Arial"/>
      <w:kern w:val="2"/>
      <w:sz w:val="22"/>
      <w:lang w:val="en-US" w:eastAsia="zh-CN"/>
    </w:rPr>
  </w:style>
  <w:style w:type="paragraph" w:customStyle="1" w:styleId="table">
    <w:name w:val="table"/>
    <w:basedOn w:val="text0"/>
    <w:next w:val="text0"/>
    <w:rsid w:val="00BF789C"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2"/>
    <w:rsid w:val="00BF789C"/>
    <w:pPr>
      <w:widowControl w:val="0"/>
      <w:tabs>
        <w:tab w:val="left" w:pos="2160"/>
      </w:tabs>
      <w:spacing w:before="120" w:after="120" w:line="280" w:lineRule="atLeast"/>
      <w:ind w:left="0" w:firstLine="0"/>
    </w:pPr>
    <w:rPr>
      <w:rFonts w:ascii="New York" w:eastAsia="SimSun" w:hAnsi="New York"/>
      <w:kern w:val="2"/>
      <w:sz w:val="24"/>
      <w:lang w:val="en-US" w:eastAsia="zh-CN"/>
    </w:rPr>
  </w:style>
  <w:style w:type="paragraph" w:customStyle="1" w:styleId="body">
    <w:name w:val="body"/>
    <w:basedOn w:val="a2"/>
    <w:rsid w:val="00BF789C"/>
    <w:pPr>
      <w:widowControl w:val="0"/>
      <w:tabs>
        <w:tab w:val="left" w:pos="2160"/>
      </w:tabs>
      <w:spacing w:before="120" w:after="120" w:line="280" w:lineRule="atLeast"/>
      <w:ind w:left="0" w:firstLine="0"/>
    </w:pPr>
    <w:rPr>
      <w:rFonts w:ascii="New York" w:eastAsia="SimSun" w:hAnsi="New York"/>
      <w:kern w:val="2"/>
      <w:sz w:val="24"/>
      <w:lang w:val="en-US" w:eastAsia="zh-CN"/>
    </w:rPr>
  </w:style>
  <w:style w:type="character" w:styleId="aff0">
    <w:name w:val="page number"/>
    <w:rsid w:val="00BF789C"/>
  </w:style>
  <w:style w:type="paragraph" w:customStyle="1" w:styleId="FBCharCharCharChar1">
    <w:name w:val="FB Char Char Char Char1"/>
    <w:next w:val="a2"/>
    <w:semiHidden/>
    <w:rsid w:val="00BF789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Normal12pt">
    <w:name w:val="Normal + 12 pt"/>
    <w:basedOn w:val="a2"/>
    <w:rsid w:val="00BF789C"/>
    <w:pPr>
      <w:widowControl w:val="0"/>
      <w:tabs>
        <w:tab w:val="left" w:pos="1200"/>
      </w:tabs>
      <w:spacing w:before="0" w:after="0" w:line="240" w:lineRule="auto"/>
      <w:ind w:left="0" w:firstLine="0"/>
    </w:pPr>
    <w:rPr>
      <w:rFonts w:ascii="Calibri" w:eastAsia="Times New Roman" w:hAnsi="Calibri"/>
      <w:kern w:val="2"/>
      <w:sz w:val="22"/>
      <w:lang w:val="de-DE" w:eastAsia="zh-CN"/>
    </w:rPr>
  </w:style>
  <w:style w:type="paragraph" w:customStyle="1" w:styleId="Normla">
    <w:name w:val="Normla"/>
    <w:basedOn w:val="a2"/>
    <w:rsid w:val="00BF789C"/>
    <w:pPr>
      <w:widowControl w:val="0"/>
      <w:spacing w:before="0" w:after="0" w:line="360" w:lineRule="auto"/>
      <w:ind w:left="0" w:firstLine="0"/>
    </w:pPr>
    <w:rPr>
      <w:rFonts w:ascii="Calibri" w:eastAsia="SimSun" w:hAnsi="Calibri"/>
      <w:kern w:val="2"/>
      <w:lang w:val="en-US" w:eastAsia="zh-CN"/>
    </w:rPr>
  </w:style>
  <w:style w:type="paragraph" w:styleId="aff1">
    <w:name w:val="Title"/>
    <w:basedOn w:val="a2"/>
    <w:link w:val="Charc"/>
    <w:qFormat/>
    <w:rsid w:val="00BF789C"/>
    <w:pPr>
      <w:widowControl w:val="0"/>
      <w:spacing w:before="0" w:after="120" w:line="240" w:lineRule="auto"/>
      <w:ind w:left="0" w:firstLine="0"/>
      <w:jc w:val="center"/>
    </w:pPr>
    <w:rPr>
      <w:rFonts w:ascii="Arial" w:hAnsi="Arial"/>
      <w:b/>
      <w:kern w:val="2"/>
      <w:sz w:val="24"/>
      <w:lang w:val="de-DE" w:eastAsia="zh-CN"/>
    </w:rPr>
  </w:style>
  <w:style w:type="character" w:customStyle="1" w:styleId="Charc">
    <w:name w:val="제목 Char"/>
    <w:basedOn w:val="a3"/>
    <w:link w:val="aff1"/>
    <w:rsid w:val="00BF789C"/>
    <w:rPr>
      <w:rFonts w:ascii="Arial" w:eastAsia="MS Mincho" w:hAnsi="Arial"/>
      <w:b/>
      <w:kern w:val="2"/>
      <w:sz w:val="24"/>
      <w:lang w:val="de-DE" w:eastAsia="zh-CN"/>
    </w:rPr>
  </w:style>
  <w:style w:type="table" w:styleId="aff2">
    <w:name w:val="Table Elegant"/>
    <w:basedOn w:val="a4"/>
    <w:rsid w:val="00BF789C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SimSun" w:hAnsi="CG Times (WN)"/>
      <w:lang w:val="en-GB" w:eastAsia="zh-C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6">
    <w:name w:val="列出段落2"/>
    <w:basedOn w:val="a2"/>
    <w:uiPriority w:val="34"/>
    <w:qFormat/>
    <w:rsid w:val="00BF789C"/>
    <w:pPr>
      <w:spacing w:before="0" w:after="0" w:line="240" w:lineRule="auto"/>
      <w:ind w:leftChars="400" w:left="840" w:hanging="720"/>
      <w:jc w:val="left"/>
    </w:pPr>
    <w:rPr>
      <w:rFonts w:ascii="Times" w:eastAsia="바탕" w:hAnsi="Times"/>
      <w:szCs w:val="24"/>
      <w:lang w:eastAsia="zh-CN"/>
    </w:rPr>
  </w:style>
  <w:style w:type="paragraph" w:customStyle="1" w:styleId="tdoc">
    <w:name w:val="tdoc"/>
    <w:basedOn w:val="a2"/>
    <w:link w:val="tdocChar"/>
    <w:qFormat/>
    <w:rsid w:val="00BF789C"/>
    <w:pPr>
      <w:spacing w:before="0" w:after="0" w:line="240" w:lineRule="auto"/>
      <w:ind w:left="1440" w:hanging="1440"/>
      <w:jc w:val="left"/>
    </w:pPr>
    <w:rPr>
      <w:rFonts w:ascii="Times" w:eastAsia="바탕" w:hAnsi="Times"/>
      <w:szCs w:val="24"/>
    </w:rPr>
  </w:style>
  <w:style w:type="character" w:customStyle="1" w:styleId="tdocChar">
    <w:name w:val="tdoc Char"/>
    <w:link w:val="tdoc"/>
    <w:rsid w:val="00BF789C"/>
    <w:rPr>
      <w:rFonts w:ascii="Times" w:hAnsi="Times"/>
      <w:szCs w:val="24"/>
      <w:lang w:val="en-GB" w:eastAsia="en-US"/>
    </w:rPr>
  </w:style>
  <w:style w:type="paragraph" w:customStyle="1" w:styleId="bullet1">
    <w:name w:val="bullet1"/>
    <w:basedOn w:val="text0"/>
    <w:link w:val="bullet1Char"/>
    <w:qFormat/>
    <w:rsid w:val="00BF789C"/>
    <w:pPr>
      <w:widowControl/>
      <w:numPr>
        <w:numId w:val="18"/>
      </w:numPr>
      <w:spacing w:after="0"/>
      <w:jc w:val="left"/>
    </w:pPr>
    <w:rPr>
      <w:szCs w:val="24"/>
      <w:lang w:val="en-GB"/>
    </w:rPr>
  </w:style>
  <w:style w:type="character" w:customStyle="1" w:styleId="textChar0">
    <w:name w:val="text Char"/>
    <w:link w:val="text0"/>
    <w:rsid w:val="00BF789C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0"/>
    <w:link w:val="bullet2Char"/>
    <w:qFormat/>
    <w:rsid w:val="00BF789C"/>
    <w:pPr>
      <w:widowControl/>
      <w:numPr>
        <w:ilvl w:val="1"/>
        <w:numId w:val="18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BF789C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0"/>
    <w:link w:val="bullet3Char"/>
    <w:qFormat/>
    <w:rsid w:val="00BF789C"/>
    <w:pPr>
      <w:widowControl/>
      <w:numPr>
        <w:ilvl w:val="2"/>
        <w:numId w:val="18"/>
      </w:numPr>
      <w:spacing w:after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BF789C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0"/>
    <w:link w:val="bullet4Char"/>
    <w:qFormat/>
    <w:rsid w:val="00BF789C"/>
    <w:pPr>
      <w:widowControl/>
      <w:numPr>
        <w:ilvl w:val="3"/>
        <w:numId w:val="18"/>
      </w:numPr>
      <w:spacing w:after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BF789C"/>
    <w:rPr>
      <w:rFonts w:ascii="Times" w:hAnsi="Times"/>
      <w:szCs w:val="24"/>
      <w:lang w:val="en-GB" w:eastAsia="en-US"/>
    </w:rPr>
  </w:style>
  <w:style w:type="paragraph" w:customStyle="1" w:styleId="12">
    <w:name w:val="목록 단락1"/>
    <w:basedOn w:val="a2"/>
    <w:uiPriority w:val="34"/>
    <w:qFormat/>
    <w:rsid w:val="00BF789C"/>
    <w:pPr>
      <w:spacing w:before="0" w:line="276" w:lineRule="auto"/>
      <w:ind w:leftChars="400" w:left="800" w:firstLine="0"/>
    </w:pPr>
    <w:rPr>
      <w:rFonts w:eastAsia="맑은 고딕"/>
    </w:rPr>
  </w:style>
  <w:style w:type="character" w:customStyle="1" w:styleId="bullet4Char">
    <w:name w:val="bullet4 Char"/>
    <w:link w:val="bullet4"/>
    <w:rsid w:val="00BF789C"/>
    <w:rPr>
      <w:rFonts w:ascii="Times" w:hAnsi="Times"/>
      <w:szCs w:val="24"/>
      <w:lang w:val="en-GB" w:eastAsia="en-US"/>
    </w:rPr>
  </w:style>
  <w:style w:type="paragraph" w:customStyle="1" w:styleId="14">
    <w:name w:val="列出段落1"/>
    <w:basedOn w:val="a2"/>
    <w:link w:val="Chard"/>
    <w:uiPriority w:val="34"/>
    <w:qFormat/>
    <w:rsid w:val="00BF789C"/>
    <w:pPr>
      <w:spacing w:before="0" w:after="160" w:line="259" w:lineRule="auto"/>
      <w:ind w:left="720" w:firstLine="0"/>
      <w:contextualSpacing/>
    </w:pPr>
    <w:rPr>
      <w:rFonts w:eastAsia="Times New Roman"/>
      <w:szCs w:val="24"/>
      <w:lang w:val="en-US"/>
    </w:rPr>
  </w:style>
  <w:style w:type="character" w:customStyle="1" w:styleId="Chard">
    <w:name w:val="列出段落 Char"/>
    <w:link w:val="14"/>
    <w:uiPriority w:val="34"/>
    <w:qFormat/>
    <w:locked/>
    <w:rsid w:val="00BF789C"/>
    <w:rPr>
      <w:rFonts w:eastAsia="Times New Roman"/>
      <w:szCs w:val="24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2"/>
    <w:link w:val="2222Char"/>
    <w:rsid w:val="00BF789C"/>
    <w:pPr>
      <w:spacing w:before="0" w:line="336" w:lineRule="auto"/>
      <w:ind w:left="0" w:firstLineChars="200" w:firstLine="200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BF789C"/>
    <w:rPr>
      <w:rFonts w:eastAsia="맑은 고딕" w:cs="바탕"/>
      <w:lang w:val="en-GB" w:eastAsia="en-US"/>
    </w:rPr>
  </w:style>
  <w:style w:type="paragraph" w:customStyle="1" w:styleId="RAN1bullet1">
    <w:name w:val="RAN1 bullet1"/>
    <w:basedOn w:val="a2"/>
    <w:link w:val="RAN1bullet1Char"/>
    <w:qFormat/>
    <w:rsid w:val="00BF789C"/>
    <w:pPr>
      <w:numPr>
        <w:numId w:val="19"/>
      </w:numPr>
      <w:spacing w:before="0" w:after="0" w:line="259" w:lineRule="auto"/>
      <w:jc w:val="left"/>
    </w:pPr>
    <w:rPr>
      <w:rFonts w:ascii="Times" w:eastAsia="바탕" w:hAnsi="Times"/>
      <w:sz w:val="22"/>
      <w:szCs w:val="24"/>
      <w:lang w:val="en-US" w:eastAsia="x-none"/>
    </w:rPr>
  </w:style>
  <w:style w:type="character" w:customStyle="1" w:styleId="RAN1bullet1Char">
    <w:name w:val="RAN1 bullet1 Char"/>
    <w:link w:val="RAN1bullet1"/>
    <w:rsid w:val="00BF789C"/>
    <w:rPr>
      <w:rFonts w:ascii="Times" w:hAnsi="Times"/>
      <w:sz w:val="22"/>
      <w:szCs w:val="24"/>
      <w:lang w:eastAsia="x-none"/>
    </w:rPr>
  </w:style>
  <w:style w:type="table" w:customStyle="1" w:styleId="TableGrid1">
    <w:name w:val="Table Grid1"/>
    <w:basedOn w:val="a4"/>
    <w:qFormat/>
    <w:rsid w:val="00BF789C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4"/>
    <w:next w:val="a8"/>
    <w:qFormat/>
    <w:rsid w:val="00BF789C"/>
    <w:rPr>
      <w:lang w:val="en-GB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3">
    <w:name w:val="Book Title"/>
    <w:uiPriority w:val="33"/>
    <w:qFormat/>
    <w:rsid w:val="00BF789C"/>
    <w:rPr>
      <w:b/>
      <w:bCs/>
      <w:i/>
      <w:iCs/>
      <w:spacing w:val="5"/>
    </w:rPr>
  </w:style>
  <w:style w:type="paragraph" w:customStyle="1" w:styleId="RAN1bullet2">
    <w:name w:val="RAN1 bullet2"/>
    <w:basedOn w:val="a2"/>
    <w:link w:val="RAN1bullet2Char"/>
    <w:qFormat/>
    <w:rsid w:val="00BF789C"/>
    <w:pPr>
      <w:numPr>
        <w:ilvl w:val="1"/>
        <w:numId w:val="20"/>
      </w:numPr>
      <w:tabs>
        <w:tab w:val="left" w:pos="1440"/>
      </w:tabs>
      <w:spacing w:before="0" w:after="0" w:line="240" w:lineRule="auto"/>
      <w:jc w:val="left"/>
    </w:pPr>
    <w:rPr>
      <w:rFonts w:ascii="Times" w:eastAsia="바탕" w:hAnsi="Times"/>
      <w:lang w:val="en-US"/>
    </w:rPr>
  </w:style>
  <w:style w:type="character" w:customStyle="1" w:styleId="RAN1bullet2Char">
    <w:name w:val="RAN1 bullet2 Char"/>
    <w:link w:val="RAN1bullet2"/>
    <w:rsid w:val="00BF789C"/>
    <w:rPr>
      <w:rFonts w:ascii="Times" w:hAnsi="Times"/>
      <w:lang w:eastAsia="en-US"/>
    </w:rPr>
  </w:style>
  <w:style w:type="paragraph" w:customStyle="1" w:styleId="3GPPHeader">
    <w:name w:val="3GPP_Header"/>
    <w:basedOn w:val="a2"/>
    <w:qFormat/>
    <w:rsid w:val="00BF789C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before="0" w:after="0" w:line="240" w:lineRule="auto"/>
      <w:ind w:left="0" w:firstLine="0"/>
      <w:textAlignment w:val="baseline"/>
    </w:pPr>
    <w:rPr>
      <w:rFonts w:ascii="Arial" w:eastAsia="맑은 고딕" w:hAnsi="Arial"/>
      <w:b/>
      <w:lang w:eastAsia="zh-CN"/>
    </w:rPr>
  </w:style>
  <w:style w:type="paragraph" w:customStyle="1" w:styleId="berschrift3h3H3Underrubrik2">
    <w:name w:val="Überschrift 3.h3.H3.Underrubrik2"/>
    <w:basedOn w:val="2"/>
    <w:next w:val="a2"/>
    <w:rsid w:val="0097391F"/>
    <w:pPr>
      <w:keepLines/>
      <w:tabs>
        <w:tab w:val="num" w:pos="576"/>
      </w:tabs>
      <w:spacing w:before="120" w:line="240" w:lineRule="auto"/>
      <w:ind w:left="576" w:hanging="576"/>
      <w:jc w:val="left"/>
      <w:outlineLvl w:val="2"/>
    </w:pPr>
    <w:rPr>
      <w:rFonts w:eastAsia="MS Mincho"/>
      <w:sz w:val="2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2580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272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55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3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0349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08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8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2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47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69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411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348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3110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736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7834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0885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9230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1150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59322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44231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37299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41353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87888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52097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28982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8048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69340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68819878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4059100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416662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716564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296673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8727023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4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4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817260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52499390">
                                                                                                                          <w:marLeft w:val="225"/>
                                                                                                                          <w:marRight w:val="225"/>
                                                                                                                          <w:marTop w:val="75"/>
                                                                                                                          <w:marBottom w:val="75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5263835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6522596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5185285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9758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86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2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34125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7147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27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619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912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4679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0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820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12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133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6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496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8964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0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436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898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1591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37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03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2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5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744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5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5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1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290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259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26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2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26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832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610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9245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82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135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00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3186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3003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06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64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580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2990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237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7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9224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79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893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8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871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081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83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B8DA13-4B91-4DFE-A537-7034F38E6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1049</Words>
  <Characters>5981</Characters>
  <Application>Microsoft Office Word</Application>
  <DocSecurity>0</DocSecurity>
  <Lines>49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2018-08-10T10:27:00Z</dcterms:created>
  <dcterms:modified xsi:type="dcterms:W3CDTF">2020-02-14T06:40:00Z</dcterms:modified>
</cp:coreProperties>
</file>